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93CD8AA" w:rsidR="00F110CD" w:rsidRPr="00AC6AF3" w:rsidRDefault="00F110CD" w:rsidP="00F110CD">
      <w:pPr>
        <w:pStyle w:val="Header"/>
        <w:tabs>
          <w:tab w:val="right" w:pos="9639"/>
        </w:tabs>
        <w:rPr>
          <w:bCs/>
          <w:noProof w:val="0"/>
          <w:sz w:val="24"/>
          <w:szCs w:val="24"/>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DD31A8">
        <w:rPr>
          <w:bCs/>
          <w:noProof w:val="0"/>
          <w:sz w:val="24"/>
          <w:szCs w:val="24"/>
        </w:rPr>
        <w:t>4</w:t>
      </w:r>
      <w:r w:rsidR="001348FE" w:rsidRPr="00A1678B">
        <w:rPr>
          <w:bCs/>
          <w:noProof w:val="0"/>
          <w:sz w:val="24"/>
          <w:szCs w:val="24"/>
          <w:lang w:val="de-DE"/>
        </w:rPr>
        <w:tab/>
      </w:r>
      <w:r w:rsidR="00BA1872" w:rsidRPr="00A1678B">
        <w:rPr>
          <w:bCs/>
          <w:noProof w:val="0"/>
          <w:sz w:val="24"/>
          <w:szCs w:val="24"/>
          <w:lang w:val="de-DE"/>
        </w:rPr>
        <w:t>R1-</w:t>
      </w:r>
      <w:r w:rsidR="003C66C4" w:rsidRPr="003C66C4">
        <w:rPr>
          <w:bCs/>
          <w:noProof w:val="0"/>
          <w:sz w:val="24"/>
          <w:szCs w:val="24"/>
          <w:lang w:val="de-DE"/>
        </w:rPr>
        <w:t>230</w:t>
      </w:r>
      <w:r w:rsidR="00E445E9">
        <w:rPr>
          <w:bCs/>
          <w:noProof w:val="0"/>
          <w:sz w:val="24"/>
          <w:szCs w:val="24"/>
          <w:lang w:val="de-DE"/>
        </w:rPr>
        <w:t>6598</w:t>
      </w:r>
    </w:p>
    <w:bookmarkEnd w:id="0"/>
    <w:p w14:paraId="20CC60C7" w14:textId="761F76FF" w:rsidR="00AC6AF3" w:rsidRDefault="00DD31A8" w:rsidP="16512788">
      <w:pPr>
        <w:pStyle w:val="CRCoverPage"/>
        <w:rPr>
          <w:rFonts w:cs="Arial"/>
          <w:b/>
          <w:bCs/>
          <w:sz w:val="24"/>
          <w:szCs w:val="24"/>
        </w:rPr>
      </w:pPr>
      <w:r w:rsidRPr="00DD31A8">
        <w:rPr>
          <w:rFonts w:cs="Arial"/>
          <w:b/>
          <w:bCs/>
          <w:sz w:val="24"/>
          <w:szCs w:val="24"/>
        </w:rPr>
        <w:t xml:space="preserve">Toulouse, France, 21st – 25th </w:t>
      </w:r>
      <w:proofErr w:type="gramStart"/>
      <w:r w:rsidRPr="00DD31A8">
        <w:rPr>
          <w:rFonts w:cs="Arial"/>
          <w:b/>
          <w:bCs/>
          <w:sz w:val="24"/>
          <w:szCs w:val="24"/>
        </w:rPr>
        <w:t>August,</w:t>
      </w:r>
      <w:proofErr w:type="gramEnd"/>
      <w:r w:rsidRPr="00DD31A8">
        <w:rPr>
          <w:rFonts w:cs="Arial"/>
          <w:b/>
          <w:bCs/>
          <w:sz w:val="24"/>
          <w:szCs w:val="24"/>
        </w:rPr>
        <w:t xml:space="preserve"> 2023</w:t>
      </w:r>
    </w:p>
    <w:p w14:paraId="30251AD6" w14:textId="77777777" w:rsidR="00DD31A8" w:rsidRDefault="00DD31A8" w:rsidP="16512788">
      <w:pPr>
        <w:pStyle w:val="CRCoverPage"/>
        <w:rPr>
          <w:rFonts w:cs="Arial"/>
          <w:b/>
          <w:bCs/>
          <w:sz w:val="24"/>
          <w:szCs w:val="24"/>
        </w:rPr>
      </w:pPr>
    </w:p>
    <w:p w14:paraId="30E02941" w14:textId="38C8CCBA" w:rsidR="0034111C" w:rsidRPr="00FE4290" w:rsidRDefault="0034111C" w:rsidP="16512788">
      <w:pPr>
        <w:pStyle w:val="CRCoverPage"/>
        <w:rPr>
          <w:rFonts w:cs="Arial"/>
          <w:b/>
          <w:bCs/>
          <w:sz w:val="24"/>
          <w:szCs w:val="24"/>
          <w:lang w:val="en-US" w:eastAsia="ja-JP"/>
        </w:rPr>
      </w:pPr>
      <w:r w:rsidRPr="00746F72">
        <w:rPr>
          <w:rFonts w:cs="Arial"/>
          <w:b/>
          <w:bCs/>
          <w:sz w:val="24"/>
          <w:szCs w:val="24"/>
        </w:rPr>
        <w:t>Agenda item:</w:t>
      </w:r>
      <w:r w:rsidRPr="00746F72">
        <w:rPr>
          <w:rFonts w:cs="Arial"/>
          <w:b/>
          <w:bCs/>
          <w:sz w:val="24"/>
        </w:rPr>
        <w:tab/>
      </w:r>
      <w:r w:rsidRPr="00746F72">
        <w:rPr>
          <w:rFonts w:cs="Arial"/>
          <w:b/>
          <w:bCs/>
          <w:sz w:val="24"/>
        </w:rPr>
        <w:tab/>
      </w:r>
      <w:r w:rsidR="00A613FC" w:rsidRPr="00746F72">
        <w:rPr>
          <w:rFonts w:cs="Arial"/>
          <w:b/>
          <w:bCs/>
          <w:sz w:val="24"/>
        </w:rPr>
        <w:t>9</w:t>
      </w:r>
      <w:r w:rsidR="001F201D" w:rsidRPr="00746F72">
        <w:rPr>
          <w:rFonts w:cs="Arial"/>
          <w:b/>
          <w:bCs/>
          <w:sz w:val="24"/>
          <w:szCs w:val="24"/>
        </w:rPr>
        <w:t>.</w:t>
      </w:r>
      <w:r w:rsidR="00A613FC" w:rsidRPr="00746F72">
        <w:rPr>
          <w:rFonts w:cs="Arial"/>
          <w:b/>
          <w:bCs/>
          <w:sz w:val="24"/>
          <w:szCs w:val="24"/>
        </w:rPr>
        <w:t>1</w:t>
      </w:r>
      <w:r w:rsidR="00AC6AF3" w:rsidRPr="00746F72">
        <w:rPr>
          <w:rFonts w:cs="Arial"/>
          <w:b/>
          <w:bCs/>
          <w:sz w:val="24"/>
          <w:szCs w:val="24"/>
        </w:rPr>
        <w:t>6</w:t>
      </w:r>
      <w:r w:rsidR="00A613FC" w:rsidRPr="00746F72">
        <w:rPr>
          <w:rFonts w:cs="Arial"/>
          <w:b/>
          <w:bCs/>
          <w:sz w:val="24"/>
          <w:szCs w:val="24"/>
        </w:rPr>
        <w:t>.</w:t>
      </w:r>
      <w:r w:rsidR="0061334A" w:rsidRPr="00746F72">
        <w:rPr>
          <w:rFonts w:cs="Arial"/>
          <w:b/>
          <w:bCs/>
          <w:sz w:val="24"/>
          <w:szCs w:val="24"/>
        </w:rPr>
        <w:t>1</w:t>
      </w:r>
      <w:r w:rsidR="00746F72" w:rsidRPr="00746F72">
        <w:rPr>
          <w:rFonts w:cs="Arial"/>
          <w:b/>
          <w:bCs/>
          <w:sz w:val="24"/>
          <w:szCs w:val="24"/>
        </w:rPr>
        <w:t>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243499C"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UE features for </w:t>
      </w:r>
      <w:r w:rsidR="00CE553D">
        <w:rPr>
          <w:rFonts w:ascii="Arial" w:hAnsi="Arial" w:cs="Arial"/>
          <w:b/>
          <w:bCs/>
          <w:sz w:val="24"/>
        </w:rPr>
        <w:t>TEI18</w:t>
      </w:r>
    </w:p>
    <w:p w14:paraId="7D97F0E4" w14:textId="40A89E42" w:rsidR="00BA562D" w:rsidRPr="00AC6AF3" w:rsidRDefault="00BA562D"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r w:rsidR="00CE553D">
        <w:rPr>
          <w:rFonts w:ascii="Arial" w:hAnsi="Arial" w:cs="Arial"/>
          <w:b/>
          <w:bCs/>
          <w:sz w:val="24"/>
        </w:rPr>
        <w:t>TEI18</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090989">
      <w:pPr>
        <w:pStyle w:val="Heading1"/>
      </w:pPr>
      <w:r w:rsidRPr="0016316A">
        <w:t>Introduction</w:t>
      </w:r>
    </w:p>
    <w:p w14:paraId="4A59795E" w14:textId="1E2B3D77" w:rsidR="00B1079B" w:rsidRDefault="00DD31A8" w:rsidP="00FE4290">
      <w:bookmarkStart w:id="1" w:name="_Hlk510705081"/>
      <w:r>
        <w:t>RAN1</w:t>
      </w:r>
      <w:r w:rsidR="00876AC3">
        <w:t xml:space="preserve">#113 </w:t>
      </w:r>
      <w:r w:rsidR="00CE553D">
        <w:t>agreed to two new TEI18 proposals for which corresponding FGs need to be introduced:</w:t>
      </w:r>
    </w:p>
    <w:p w14:paraId="7BE1B3A7" w14:textId="5E861E07" w:rsidR="00CE553D" w:rsidRPr="00CE41E8" w:rsidRDefault="00CE553D" w:rsidP="00CE553D">
      <w:pPr>
        <w:pStyle w:val="ListParagraph"/>
        <w:numPr>
          <w:ilvl w:val="0"/>
          <w:numId w:val="9"/>
        </w:numPr>
        <w:rPr>
          <w:sz w:val="20"/>
          <w:szCs w:val="20"/>
          <w:lang w:val="en-US"/>
        </w:rPr>
      </w:pPr>
      <w:bookmarkStart w:id="2" w:name="_Hlk138234720"/>
      <w:r w:rsidRPr="00CE41E8">
        <w:rPr>
          <w:sz w:val="20"/>
          <w:szCs w:val="20"/>
          <w:lang w:val="en-GB"/>
        </w:rPr>
        <w:t>Enhancement for HARQ multiplexing on PUSCH</w:t>
      </w:r>
    </w:p>
    <w:bookmarkEnd w:id="2"/>
    <w:p w14:paraId="5A3AE9D4" w14:textId="75F3E967" w:rsidR="00CE553D" w:rsidRPr="00CE41E8" w:rsidRDefault="00CE553D" w:rsidP="00CE553D">
      <w:pPr>
        <w:pStyle w:val="ListParagraph"/>
        <w:numPr>
          <w:ilvl w:val="0"/>
          <w:numId w:val="9"/>
        </w:numPr>
        <w:rPr>
          <w:sz w:val="20"/>
          <w:szCs w:val="20"/>
          <w:lang w:val="en-US"/>
        </w:rPr>
      </w:pPr>
      <w:r w:rsidRPr="00CE41E8">
        <w:rPr>
          <w:sz w:val="20"/>
          <w:szCs w:val="20"/>
          <w:lang w:val="en-US"/>
        </w:rPr>
        <w:t>Pathloss RS for Type 1 CG-PUSCH</w:t>
      </w:r>
    </w:p>
    <w:p w14:paraId="3F9726D9" w14:textId="77777777" w:rsidR="00CE41E8" w:rsidRDefault="00CE41E8" w:rsidP="00CE553D">
      <w:pPr>
        <w:rPr>
          <w:lang w:val="en-US"/>
        </w:rPr>
      </w:pPr>
    </w:p>
    <w:p w14:paraId="370A6485" w14:textId="3B442047" w:rsidR="00CE553D" w:rsidRPr="00CE553D" w:rsidRDefault="00CE553D" w:rsidP="00CE553D">
      <w:pPr>
        <w:rPr>
          <w:lang w:val="en-US"/>
        </w:rPr>
      </w:pPr>
      <w:r>
        <w:rPr>
          <w:lang w:val="en-US"/>
        </w:rPr>
        <w:t>This contribution proposes a structure for FGs for the two TEIs.</w:t>
      </w:r>
    </w:p>
    <w:bookmarkEnd w:id="1"/>
    <w:p w14:paraId="68476DBD" w14:textId="77777777" w:rsidR="00CE41E8" w:rsidRPr="00CE41E8" w:rsidRDefault="00CE41E8" w:rsidP="00CE41E8">
      <w:pPr>
        <w:pStyle w:val="Heading1"/>
      </w:pPr>
      <w:r w:rsidRPr="00CE41E8">
        <w:t>Enhancement for HARQ multiplexing on PUSCH</w:t>
      </w:r>
    </w:p>
    <w:p w14:paraId="06256994" w14:textId="5AC3D0E3" w:rsidR="00600CB4" w:rsidRDefault="00600CB4" w:rsidP="00600CB4">
      <w:r>
        <w:t>RAN1#113 made the following agreement for HARQ-ACK multiplexing on PUSCH with repetitions:</w:t>
      </w:r>
    </w:p>
    <w:tbl>
      <w:tblPr>
        <w:tblStyle w:val="TableGrid"/>
        <w:tblW w:w="0" w:type="auto"/>
        <w:tblLook w:val="04A0" w:firstRow="1" w:lastRow="0" w:firstColumn="1" w:lastColumn="0" w:noHBand="0" w:noVBand="1"/>
      </w:tblPr>
      <w:tblGrid>
        <w:gridCol w:w="9629"/>
      </w:tblGrid>
      <w:tr w:rsidR="00600CB4" w14:paraId="488E2F9A" w14:textId="77777777" w:rsidTr="00600CB4">
        <w:tc>
          <w:tcPr>
            <w:tcW w:w="9629" w:type="dxa"/>
          </w:tcPr>
          <w:p w14:paraId="55E3F1B3" w14:textId="77777777" w:rsidR="00600CB4" w:rsidRPr="00764ADB" w:rsidRDefault="00600CB4" w:rsidP="00600CB4">
            <w:pPr>
              <w:rPr>
                <w:b/>
                <w:szCs w:val="16"/>
                <w:highlight w:val="green"/>
                <w:lang w:val="en-US"/>
              </w:rPr>
            </w:pPr>
            <w:r>
              <w:rPr>
                <w:b/>
                <w:szCs w:val="16"/>
                <w:highlight w:val="green"/>
                <w:lang w:val="en-US"/>
              </w:rPr>
              <w:t>Agreement</w:t>
            </w:r>
          </w:p>
          <w:p w14:paraId="24BC3333" w14:textId="77777777" w:rsidR="00600CB4" w:rsidRPr="00600CB4" w:rsidRDefault="00600CB4" w:rsidP="00600CB4">
            <w:pPr>
              <w:pStyle w:val="ListParagraph"/>
              <w:ind w:left="0"/>
              <w:jc w:val="both"/>
              <w:rPr>
                <w:rFonts w:eastAsia="Times New Roman" w:cs="MS PGothic"/>
                <w:sz w:val="20"/>
                <w:szCs w:val="16"/>
                <w:lang w:val="en-US"/>
              </w:rPr>
            </w:pPr>
            <w:r w:rsidRPr="00600CB4">
              <w:rPr>
                <w:sz w:val="20"/>
                <w:szCs w:val="16"/>
                <w:lang w:val="en-US"/>
              </w:rPr>
              <w:t xml:space="preserve">If UCI multiplexing of different priorities is not enabled, </w:t>
            </w:r>
            <w:r w:rsidRPr="00600CB4">
              <w:rPr>
                <w:sz w:val="20"/>
                <w:szCs w:val="20"/>
                <w:lang w:val="en-US"/>
              </w:rPr>
              <w:t>the restriction on scheduling PDSCH after UL grant is removed for the case of PUSCH with repetitions except the first repetition</w:t>
            </w:r>
          </w:p>
          <w:p w14:paraId="6304F6D4" w14:textId="77777777" w:rsidR="00600CB4" w:rsidRPr="00FC3F7C" w:rsidRDefault="00600CB4" w:rsidP="00600CB4">
            <w:pPr>
              <w:numPr>
                <w:ilvl w:val="0"/>
                <w:numId w:val="12"/>
              </w:numPr>
              <w:overflowPunct/>
              <w:autoSpaceDE/>
              <w:autoSpaceDN/>
              <w:adjustRightInd/>
              <w:spacing w:after="0"/>
              <w:textAlignment w:val="auto"/>
              <w:rPr>
                <w:lang w:eastAsia="x-none"/>
              </w:rPr>
            </w:pPr>
            <w:r w:rsidRPr="00FC3F7C">
              <w:rPr>
                <w:lang w:eastAsia="x-none"/>
              </w:rPr>
              <w:t>UE generates Type-1 HARQ-ACK codebook according to the existing specification with the modification of setting the actual ‘ACK/NACK’ value corresponding to PDSCH(s) scheduled after the UL grant.</w:t>
            </w:r>
          </w:p>
          <w:p w14:paraId="507E11E9" w14:textId="77777777" w:rsidR="00600CB4" w:rsidRPr="00FC3F7C" w:rsidRDefault="00600CB4" w:rsidP="00600CB4">
            <w:pPr>
              <w:numPr>
                <w:ilvl w:val="0"/>
                <w:numId w:val="12"/>
              </w:numPr>
              <w:overflowPunct/>
              <w:autoSpaceDE/>
              <w:autoSpaceDN/>
              <w:adjustRightInd/>
              <w:spacing w:after="0"/>
              <w:textAlignment w:val="auto"/>
              <w:rPr>
                <w:lang w:eastAsia="x-none"/>
              </w:rPr>
            </w:pPr>
            <w:r w:rsidRPr="00FC3F7C">
              <w:rPr>
                <w:lang w:eastAsia="x-none"/>
              </w:rPr>
              <w:t>UE generates Type-2/3 HARQ-ACK codebook according to the existing specification.</w:t>
            </w:r>
          </w:p>
          <w:p w14:paraId="0F81EAE5" w14:textId="77777777" w:rsidR="00600CB4" w:rsidRPr="00FC3F7C" w:rsidRDefault="00600CB4" w:rsidP="00600CB4">
            <w:pPr>
              <w:numPr>
                <w:ilvl w:val="1"/>
                <w:numId w:val="12"/>
              </w:numPr>
              <w:overflowPunct/>
              <w:autoSpaceDE/>
              <w:autoSpaceDN/>
              <w:adjustRightInd/>
              <w:spacing w:after="0"/>
              <w:textAlignment w:val="auto"/>
              <w:rPr>
                <w:lang w:eastAsia="x-none"/>
              </w:rPr>
            </w:pPr>
            <w:r w:rsidRPr="00FC3F7C">
              <w:rPr>
                <w:lang w:eastAsia="x-none"/>
              </w:rPr>
              <w:t>For Type-2 CB, UL DAI is used for generating HARQ CB.</w:t>
            </w:r>
          </w:p>
          <w:p w14:paraId="061CFF1A" w14:textId="77777777" w:rsidR="00600CB4" w:rsidRPr="00FC3F7C" w:rsidRDefault="00600CB4" w:rsidP="00600CB4">
            <w:pPr>
              <w:numPr>
                <w:ilvl w:val="0"/>
                <w:numId w:val="12"/>
              </w:numPr>
              <w:overflowPunct/>
              <w:autoSpaceDE/>
              <w:autoSpaceDN/>
              <w:adjustRightInd/>
              <w:spacing w:after="0"/>
              <w:textAlignment w:val="auto"/>
              <w:rPr>
                <w:lang w:eastAsia="x-none"/>
              </w:rPr>
            </w:pPr>
            <w:r w:rsidRPr="00FC3F7C">
              <w:rPr>
                <w:lang w:eastAsia="x-none"/>
              </w:rPr>
              <w:t xml:space="preserve">This feature is subject to separate UE capabilities for type-1, type-2, and type-3 codebooks. </w:t>
            </w:r>
          </w:p>
          <w:p w14:paraId="21734CDB" w14:textId="77777777" w:rsidR="00600CB4" w:rsidRPr="00FC3F7C" w:rsidRDefault="00600CB4" w:rsidP="00600CB4">
            <w:pPr>
              <w:numPr>
                <w:ilvl w:val="0"/>
                <w:numId w:val="12"/>
              </w:numPr>
              <w:overflowPunct/>
              <w:autoSpaceDE/>
              <w:autoSpaceDN/>
              <w:adjustRightInd/>
              <w:spacing w:after="0"/>
              <w:textAlignment w:val="auto"/>
              <w:rPr>
                <w:lang w:eastAsia="x-none"/>
              </w:rPr>
            </w:pPr>
            <w:r w:rsidRPr="00FC3F7C">
              <w:rPr>
                <w:lang w:eastAsia="x-none"/>
              </w:rPr>
              <w:t>RRC parameter(s) to configure the function of scheduling PDSCH after a UL DCI format and multiplexing associated HARQ on a PUSCH repetition except the first repetition are introduced in Rel-18.</w:t>
            </w:r>
          </w:p>
          <w:p w14:paraId="5F58412D" w14:textId="77777777" w:rsidR="00600CB4" w:rsidRPr="00FC3F7C" w:rsidRDefault="00600CB4" w:rsidP="00600CB4">
            <w:pPr>
              <w:numPr>
                <w:ilvl w:val="0"/>
                <w:numId w:val="12"/>
              </w:numPr>
              <w:overflowPunct/>
              <w:autoSpaceDE/>
              <w:autoSpaceDN/>
              <w:adjustRightInd/>
              <w:spacing w:after="0"/>
              <w:textAlignment w:val="auto"/>
              <w:rPr>
                <w:lang w:eastAsia="x-none"/>
              </w:rPr>
            </w:pPr>
            <w:r w:rsidRPr="00FC3F7C">
              <w:rPr>
                <w:lang w:eastAsia="x-none"/>
              </w:rPr>
              <w:t xml:space="preserve">Note: the number of PUSCH repetitions can be scheduled/configured by </w:t>
            </w:r>
            <w:proofErr w:type="spellStart"/>
            <w:r w:rsidRPr="00FC3F7C">
              <w:rPr>
                <w:lang w:eastAsia="x-none"/>
              </w:rPr>
              <w:t>gNB</w:t>
            </w:r>
            <w:proofErr w:type="spellEnd"/>
            <w:r w:rsidRPr="00FC3F7C">
              <w:rPr>
                <w:lang w:eastAsia="x-none"/>
              </w:rPr>
              <w:t>.</w:t>
            </w:r>
          </w:p>
          <w:p w14:paraId="57C95076" w14:textId="77777777" w:rsidR="00600CB4" w:rsidRPr="00FC3F7C" w:rsidRDefault="00600CB4" w:rsidP="00600CB4">
            <w:pPr>
              <w:numPr>
                <w:ilvl w:val="0"/>
                <w:numId w:val="12"/>
              </w:numPr>
              <w:overflowPunct/>
              <w:autoSpaceDE/>
              <w:autoSpaceDN/>
              <w:adjustRightInd/>
              <w:spacing w:after="0"/>
              <w:textAlignment w:val="auto"/>
              <w:rPr>
                <w:lang w:eastAsia="x-none"/>
              </w:rPr>
            </w:pPr>
            <w:r w:rsidRPr="00FC3F7C">
              <w:rPr>
                <w:lang w:eastAsia="x-none"/>
              </w:rPr>
              <w:t>Note: same principle of current specification which UL DAI in UL grant is applied to each PUSCH repetition is reused.</w:t>
            </w:r>
          </w:p>
          <w:p w14:paraId="61209508" w14:textId="28399E6E" w:rsidR="00600CB4" w:rsidRPr="00FC3F7C" w:rsidRDefault="00600CB4" w:rsidP="00600CB4">
            <w:pPr>
              <w:numPr>
                <w:ilvl w:val="0"/>
                <w:numId w:val="12"/>
              </w:numPr>
              <w:overflowPunct/>
              <w:autoSpaceDE/>
              <w:autoSpaceDN/>
              <w:adjustRightInd/>
              <w:spacing w:after="0"/>
              <w:textAlignment w:val="auto"/>
              <w:rPr>
                <w:lang w:eastAsia="x-none"/>
              </w:rPr>
            </w:pPr>
            <w:r w:rsidRPr="00FC3F7C">
              <w:rPr>
                <w:lang w:eastAsia="x-none"/>
              </w:rPr>
              <w:t xml:space="preserve">The timeline specified in TS 38.213 Clause 9.2.5 are satisfied, </w:t>
            </w:r>
            <w:proofErr w:type="gramStart"/>
            <w:r w:rsidRPr="00FC3F7C">
              <w:rPr>
                <w:lang w:eastAsia="x-none"/>
              </w:rPr>
              <w:t>i.e.</w:t>
            </w:r>
            <w:proofErr w:type="gramEnd"/>
            <w:r w:rsidRPr="00FC3F7C">
              <w:rPr>
                <w:lang w:eastAsia="x-none"/>
              </w:rPr>
              <w:t xml:space="preserv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FC3F7C">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FC3F7C">
              <w:rPr>
                <w:lang w:eastAsia="x-none"/>
              </w:rPr>
              <w:t xml:space="preserve"> between the last PDCCH among UL grant /DL grant(s) and the earliest PUCCH or PUSCH  </w:t>
            </w:r>
          </w:p>
          <w:p w14:paraId="3A024FC3" w14:textId="77777777" w:rsidR="00600CB4" w:rsidRPr="00FC3F7C" w:rsidRDefault="00600CB4" w:rsidP="00600CB4">
            <w:pPr>
              <w:numPr>
                <w:ilvl w:val="0"/>
                <w:numId w:val="12"/>
              </w:numPr>
              <w:overflowPunct/>
              <w:autoSpaceDE/>
              <w:autoSpaceDN/>
              <w:adjustRightInd/>
              <w:spacing w:after="0"/>
              <w:textAlignment w:val="auto"/>
              <w:rPr>
                <w:lang w:eastAsia="x-none"/>
              </w:rPr>
            </w:pPr>
            <w:r w:rsidRPr="00FC3F7C">
              <w:rPr>
                <w:lang w:eastAsia="x-none"/>
              </w:rPr>
              <w:t xml:space="preserve">Additional UE capabilities are introduced to support the following functions (UE will be configured by </w:t>
            </w:r>
            <w:proofErr w:type="spellStart"/>
            <w:r w:rsidRPr="00FC3F7C">
              <w:rPr>
                <w:lang w:eastAsia="x-none"/>
              </w:rPr>
              <w:t>gNB</w:t>
            </w:r>
            <w:proofErr w:type="spellEnd"/>
            <w:r w:rsidRPr="00FC3F7C">
              <w:rPr>
                <w:lang w:eastAsia="x-none"/>
              </w:rPr>
              <w:t xml:space="preserve"> to use the following features via RRC)</w:t>
            </w:r>
          </w:p>
          <w:p w14:paraId="05BACF59" w14:textId="77777777" w:rsidR="00600CB4" w:rsidRPr="00FC3F7C" w:rsidRDefault="00600CB4" w:rsidP="00600CB4">
            <w:pPr>
              <w:numPr>
                <w:ilvl w:val="1"/>
                <w:numId w:val="12"/>
              </w:numPr>
              <w:overflowPunct/>
              <w:autoSpaceDE/>
              <w:autoSpaceDN/>
              <w:adjustRightInd/>
              <w:spacing w:after="0"/>
              <w:textAlignment w:val="auto"/>
              <w:rPr>
                <w:lang w:eastAsia="x-none"/>
              </w:rPr>
            </w:pPr>
            <w:r w:rsidRPr="00FC3F7C">
              <w:rPr>
                <w:lang w:eastAsia="x-none"/>
              </w:rPr>
              <w:t>HARQ-ACK codebook size change on a PUCCH slot</w:t>
            </w:r>
          </w:p>
          <w:p w14:paraId="3AD9974D" w14:textId="485A6316" w:rsidR="00600CB4" w:rsidRDefault="00600CB4" w:rsidP="00600CB4">
            <w:pPr>
              <w:numPr>
                <w:ilvl w:val="1"/>
                <w:numId w:val="12"/>
              </w:numPr>
              <w:overflowPunct/>
              <w:autoSpaceDE/>
              <w:autoSpaceDN/>
              <w:adjustRightInd/>
              <w:spacing w:after="0"/>
              <w:textAlignment w:val="auto"/>
              <w:rPr>
                <w:lang w:eastAsia="x-none"/>
              </w:rPr>
            </w:pPr>
            <w:r w:rsidRPr="00FC3F7C">
              <w:rPr>
                <w:lang w:eastAsia="x-none"/>
              </w:rPr>
              <w:t>PUCCH resource change on a PUCCH slot</w:t>
            </w:r>
          </w:p>
        </w:tc>
      </w:tr>
    </w:tbl>
    <w:p w14:paraId="2531781F" w14:textId="4DD3454B" w:rsidR="00600CB4" w:rsidRDefault="00600CB4" w:rsidP="00600CB4"/>
    <w:p w14:paraId="16FB3AEF" w14:textId="00ED0966" w:rsidR="00600CB4" w:rsidRPr="00600CB4" w:rsidRDefault="00600CB4" w:rsidP="00600CB4">
      <w:pPr>
        <w:rPr>
          <w:b/>
          <w:bCs/>
        </w:rPr>
      </w:pPr>
      <w:r w:rsidRPr="00600CB4">
        <w:rPr>
          <w:b/>
          <w:bCs/>
        </w:rPr>
        <w:t xml:space="preserve">Proposal </w:t>
      </w:r>
      <w:r>
        <w:rPr>
          <w:b/>
          <w:bCs/>
        </w:rPr>
        <w:t>1</w:t>
      </w:r>
      <w:r w:rsidRPr="00600CB4">
        <w:rPr>
          <w:b/>
          <w:bCs/>
        </w:rPr>
        <w:t>: To facilitate the RAN1#113 agreement on Enhancement for HARQ multiplexing on PUSCH</w:t>
      </w:r>
      <w:r>
        <w:rPr>
          <w:b/>
          <w:bCs/>
        </w:rPr>
        <w:t xml:space="preserve"> with repetitions, the </w:t>
      </w:r>
      <w:r w:rsidRPr="00600CB4">
        <w:rPr>
          <w:b/>
          <w:bCs/>
        </w:rPr>
        <w:t>following new FG should be introduced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644"/>
        <w:gridCol w:w="4110"/>
        <w:gridCol w:w="2268"/>
      </w:tblGrid>
      <w:tr w:rsidR="00600CB4" w:rsidRPr="00BA5E7C" w14:paraId="66BCDEF4" w14:textId="77777777" w:rsidTr="00297B5F">
        <w:trPr>
          <w:trHeight w:val="20"/>
        </w:trPr>
        <w:tc>
          <w:tcPr>
            <w:tcW w:w="0" w:type="auto"/>
            <w:tcBorders>
              <w:top w:val="single" w:sz="4" w:space="0" w:color="auto"/>
              <w:left w:val="single" w:sz="4" w:space="0" w:color="auto"/>
              <w:bottom w:val="single" w:sz="4" w:space="0" w:color="auto"/>
              <w:right w:val="single" w:sz="4" w:space="0" w:color="auto"/>
            </w:tcBorders>
            <w:hideMark/>
          </w:tcPr>
          <w:p w14:paraId="3F109913" w14:textId="77777777" w:rsidR="00600CB4" w:rsidRPr="00BA5E7C" w:rsidRDefault="00600CB4"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Index</w:t>
            </w:r>
          </w:p>
        </w:tc>
        <w:tc>
          <w:tcPr>
            <w:tcW w:w="2644" w:type="dxa"/>
            <w:tcBorders>
              <w:top w:val="single" w:sz="4" w:space="0" w:color="auto"/>
              <w:left w:val="single" w:sz="4" w:space="0" w:color="auto"/>
              <w:bottom w:val="single" w:sz="4" w:space="0" w:color="auto"/>
              <w:right w:val="single" w:sz="4" w:space="0" w:color="auto"/>
            </w:tcBorders>
            <w:hideMark/>
          </w:tcPr>
          <w:p w14:paraId="7ACD34DB" w14:textId="77777777" w:rsidR="00600CB4" w:rsidRPr="00BA5E7C" w:rsidRDefault="00600CB4"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110" w:type="dxa"/>
            <w:tcBorders>
              <w:top w:val="single" w:sz="4" w:space="0" w:color="auto"/>
              <w:left w:val="single" w:sz="4" w:space="0" w:color="auto"/>
              <w:bottom w:val="single" w:sz="4" w:space="0" w:color="auto"/>
              <w:right w:val="single" w:sz="4" w:space="0" w:color="auto"/>
            </w:tcBorders>
            <w:hideMark/>
          </w:tcPr>
          <w:p w14:paraId="2D71B649" w14:textId="77777777" w:rsidR="00600CB4" w:rsidRPr="00BA5E7C" w:rsidRDefault="00600CB4"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268" w:type="dxa"/>
            <w:tcBorders>
              <w:top w:val="single" w:sz="4" w:space="0" w:color="auto"/>
              <w:left w:val="single" w:sz="4" w:space="0" w:color="auto"/>
              <w:bottom w:val="single" w:sz="4" w:space="0" w:color="auto"/>
              <w:right w:val="single" w:sz="4" w:space="0" w:color="auto"/>
            </w:tcBorders>
            <w:hideMark/>
          </w:tcPr>
          <w:p w14:paraId="7E6AEAC1" w14:textId="77777777" w:rsidR="00600CB4" w:rsidRPr="00BA5E7C" w:rsidRDefault="00600CB4"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r>
      <w:tr w:rsidR="00600CB4" w:rsidRPr="00D107CD" w14:paraId="354100B1" w14:textId="77777777" w:rsidTr="00297B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225C2" w14:textId="0AD9C294" w:rsidR="00600CB4" w:rsidRPr="00D107CD" w:rsidRDefault="00600CB4" w:rsidP="00163AD8">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w:t>
            </w:r>
            <w:r w:rsidR="00297B5F">
              <w:rPr>
                <w:rFonts w:asciiTheme="majorHAnsi" w:eastAsia="MS Mincho" w:hAnsiTheme="majorHAnsi" w:cstheme="majorHAnsi"/>
                <w:szCs w:val="18"/>
                <w:lang w:val="en-US" w:eastAsia="ja-JP"/>
              </w:rPr>
              <w:t>4</w:t>
            </w:r>
          </w:p>
        </w:tc>
        <w:tc>
          <w:tcPr>
            <w:tcW w:w="2644" w:type="dxa"/>
            <w:tcBorders>
              <w:top w:val="single" w:sz="4" w:space="0" w:color="auto"/>
              <w:left w:val="single" w:sz="4" w:space="0" w:color="auto"/>
              <w:bottom w:val="single" w:sz="4" w:space="0" w:color="auto"/>
              <w:right w:val="single" w:sz="4" w:space="0" w:color="auto"/>
            </w:tcBorders>
            <w:shd w:val="clear" w:color="auto" w:fill="auto"/>
          </w:tcPr>
          <w:p w14:paraId="112F6BA1" w14:textId="4FEFEFD8" w:rsidR="00600CB4" w:rsidRPr="00CE41E8" w:rsidRDefault="00297B5F" w:rsidP="00163AD8">
            <w:pPr>
              <w:pStyle w:val="TAL"/>
              <w:rPr>
                <w:rFonts w:asciiTheme="majorHAnsi" w:hAnsiTheme="majorHAnsi" w:cstheme="majorHAnsi"/>
                <w:iCs/>
                <w:color w:val="000000" w:themeColor="text1"/>
                <w:szCs w:val="18"/>
                <w:lang w:eastAsia="zh-CN"/>
              </w:rPr>
            </w:pPr>
            <w:r>
              <w:rPr>
                <w:rFonts w:asciiTheme="majorHAnsi" w:hAnsiTheme="majorHAnsi" w:cstheme="majorHAnsi"/>
                <w:bCs/>
                <w:iCs/>
                <w:szCs w:val="18"/>
                <w:lang w:val="en-US"/>
              </w:rPr>
              <w:t>Enhanced HARQ-ACK on PUSCH multiplexing timeline for PUSCH with repetitions</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340C58B" w14:textId="00E54823" w:rsidR="00600CB4" w:rsidRPr="00033B65" w:rsidRDefault="00600CB4" w:rsidP="00163AD8">
            <w:pPr>
              <w:rPr>
                <w:rFonts w:asciiTheme="majorHAnsi" w:hAnsiTheme="majorHAnsi" w:cstheme="majorHAnsi"/>
                <w:i/>
                <w:iCs/>
                <w:color w:val="000000" w:themeColor="text1"/>
                <w:sz w:val="18"/>
                <w:szCs w:val="18"/>
              </w:rPr>
            </w:pPr>
            <w:r>
              <w:rPr>
                <w:rFonts w:asciiTheme="majorHAnsi" w:hAnsiTheme="majorHAnsi" w:cstheme="majorHAnsi"/>
                <w:color w:val="000000" w:themeColor="text1"/>
                <w:sz w:val="18"/>
                <w:szCs w:val="18"/>
              </w:rPr>
              <w:t xml:space="preserve">Support </w:t>
            </w:r>
            <w:r w:rsidR="00297B5F">
              <w:rPr>
                <w:rFonts w:asciiTheme="majorHAnsi" w:hAnsiTheme="majorHAnsi" w:cstheme="majorHAnsi"/>
                <w:color w:val="000000" w:themeColor="text1"/>
                <w:sz w:val="18"/>
                <w:szCs w:val="18"/>
              </w:rPr>
              <w:t xml:space="preserve">multiplexing a HARQ-ACK on PUSCH with repetitions when the DCI scheduling the PDSCH to be </w:t>
            </w:r>
            <w:proofErr w:type="spellStart"/>
            <w:r w:rsidR="00297B5F">
              <w:rPr>
                <w:rFonts w:asciiTheme="majorHAnsi" w:hAnsiTheme="majorHAnsi" w:cstheme="majorHAnsi"/>
                <w:color w:val="000000" w:themeColor="text1"/>
                <w:sz w:val="18"/>
                <w:szCs w:val="18"/>
              </w:rPr>
              <w:t>ACKed</w:t>
            </w:r>
            <w:proofErr w:type="spellEnd"/>
            <w:r w:rsidR="00297B5F">
              <w:rPr>
                <w:rFonts w:asciiTheme="majorHAnsi" w:hAnsiTheme="majorHAnsi" w:cstheme="majorHAnsi"/>
                <w:color w:val="000000" w:themeColor="text1"/>
                <w:sz w:val="18"/>
                <w:szCs w:val="18"/>
              </w:rPr>
              <w:t xml:space="preserve"> is received after the DCI scheduling the PUSCH on which the HARQ-ACK is to be multiplexed on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E75F54" w14:textId="197EF9C6" w:rsidR="00600CB4" w:rsidRPr="00D107CD" w:rsidRDefault="00297B5F" w:rsidP="00163AD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At least one of {5-17, 10-40, 11-5, 11-6, 23-3-1, 23-3-1-2</w:t>
            </w:r>
            <w:r w:rsidR="00A54A80">
              <w:rPr>
                <w:rFonts w:asciiTheme="majorHAnsi" w:eastAsia="MS Mincho" w:hAnsiTheme="majorHAnsi" w:cstheme="majorHAnsi"/>
                <w:color w:val="000000" w:themeColor="text1"/>
                <w:szCs w:val="18"/>
                <w:lang w:eastAsia="ja-JP"/>
              </w:rPr>
              <w:t>, 23-3-1-1, 23-3-1-3 ,30-3}</w:t>
            </w:r>
          </w:p>
        </w:tc>
      </w:tr>
    </w:tbl>
    <w:p w14:paraId="19C464B7" w14:textId="77777777" w:rsidR="00600CB4" w:rsidRPr="00CE41E8" w:rsidRDefault="00600CB4" w:rsidP="00600CB4"/>
    <w:p w14:paraId="3D162E4E" w14:textId="77777777" w:rsidR="00600CB4" w:rsidRDefault="00600CB4" w:rsidP="00600CB4"/>
    <w:p w14:paraId="5BDA28DA" w14:textId="7964FF3B" w:rsidR="00CE41E8" w:rsidRDefault="00CE41E8" w:rsidP="00CE41E8">
      <w:pPr>
        <w:pStyle w:val="Heading1"/>
      </w:pPr>
      <w:r w:rsidRPr="00CE41E8">
        <w:t>Pathloss RS for Type 1 CG-PUSCH</w:t>
      </w:r>
    </w:p>
    <w:p w14:paraId="32A08594" w14:textId="6432CC50" w:rsidR="00CE41E8" w:rsidRDefault="00033B65" w:rsidP="00CE41E8">
      <w:r>
        <w:t>RAN1#113 made the following agreement</w:t>
      </w:r>
      <w:r w:rsidR="00600CB4">
        <w:t xml:space="preserve"> for updating the Type 1 CG-PUSCH PL-RS based on the PL-RS updated for the SRS</w:t>
      </w:r>
      <w:r>
        <w:t>:</w:t>
      </w:r>
    </w:p>
    <w:tbl>
      <w:tblPr>
        <w:tblStyle w:val="TableGrid"/>
        <w:tblW w:w="0" w:type="auto"/>
        <w:tblLook w:val="04A0" w:firstRow="1" w:lastRow="0" w:firstColumn="1" w:lastColumn="0" w:noHBand="0" w:noVBand="1"/>
      </w:tblPr>
      <w:tblGrid>
        <w:gridCol w:w="9629"/>
      </w:tblGrid>
      <w:tr w:rsidR="00033B65" w14:paraId="2384E582" w14:textId="77777777" w:rsidTr="00033B65">
        <w:tc>
          <w:tcPr>
            <w:tcW w:w="9629" w:type="dxa"/>
          </w:tcPr>
          <w:p w14:paraId="40FA4579" w14:textId="77777777" w:rsidR="00033B65" w:rsidRPr="00600CB4" w:rsidRDefault="00033B65" w:rsidP="00033B65">
            <w:pPr>
              <w:rPr>
                <w:b/>
                <w:highlight w:val="green"/>
                <w:lang w:val="en-US"/>
              </w:rPr>
            </w:pPr>
            <w:r w:rsidRPr="00600CB4">
              <w:rPr>
                <w:b/>
                <w:highlight w:val="green"/>
                <w:lang w:val="en-US"/>
              </w:rPr>
              <w:t>Agreement</w:t>
            </w:r>
          </w:p>
          <w:p w14:paraId="5C47F950" w14:textId="77777777" w:rsidR="00033B65" w:rsidRPr="00600CB4" w:rsidRDefault="00033B65" w:rsidP="00033B65">
            <w:pPr>
              <w:pStyle w:val="ListParagraph"/>
              <w:ind w:left="0"/>
              <w:jc w:val="both"/>
              <w:rPr>
                <w:sz w:val="20"/>
                <w:szCs w:val="20"/>
              </w:rPr>
            </w:pPr>
            <w:r w:rsidRPr="00600CB4">
              <w:rPr>
                <w:rFonts w:eastAsia="MS Mincho" w:cs="Batang"/>
                <w:sz w:val="20"/>
                <w:szCs w:val="20"/>
                <w:lang w:val="en-US"/>
              </w:rPr>
              <w:t xml:space="preserve">Rel-18 TEI proposal on pathloss RS for Type 1 CG-PUSCH is agreed. </w:t>
            </w:r>
            <w:proofErr w:type="spellStart"/>
            <w:r w:rsidRPr="00600CB4">
              <w:rPr>
                <w:rFonts w:eastAsia="MS Mincho" w:cs="Batang"/>
                <w:sz w:val="20"/>
                <w:szCs w:val="20"/>
              </w:rPr>
              <w:t>Relevant</w:t>
            </w:r>
            <w:proofErr w:type="spellEnd"/>
            <w:r w:rsidRPr="00600CB4">
              <w:rPr>
                <w:rFonts w:eastAsia="MS Mincho" w:cs="Batang"/>
                <w:sz w:val="20"/>
                <w:szCs w:val="20"/>
              </w:rPr>
              <w:t xml:space="preserve"> TP for </w:t>
            </w:r>
            <w:proofErr w:type="spellStart"/>
            <w:r w:rsidRPr="00600CB4">
              <w:rPr>
                <w:rFonts w:eastAsia="MS Mincho" w:cs="Batang"/>
                <w:sz w:val="20"/>
                <w:szCs w:val="20"/>
              </w:rPr>
              <w:t>clause</w:t>
            </w:r>
            <w:proofErr w:type="spellEnd"/>
            <w:r w:rsidRPr="00600CB4">
              <w:rPr>
                <w:rFonts w:eastAsia="MS Mincho" w:cs="Batang"/>
                <w:sz w:val="20"/>
                <w:szCs w:val="20"/>
              </w:rPr>
              <w:t xml:space="preserve"> 7.1.1 in TS 38.213 is </w:t>
            </w:r>
            <w:proofErr w:type="spellStart"/>
            <w:r w:rsidRPr="00600CB4">
              <w:rPr>
                <w:rFonts w:eastAsia="MS Mincho" w:cs="Batang"/>
                <w:sz w:val="20"/>
                <w:szCs w:val="20"/>
              </w:rPr>
              <w:t>endorsed</w:t>
            </w:r>
            <w:proofErr w:type="spellEnd"/>
            <w:r w:rsidRPr="00600CB4">
              <w:rPr>
                <w:rFonts w:eastAsia="MS Mincho" w:cs="Batang"/>
                <w:sz w:val="20"/>
                <w:szCs w:val="20"/>
              </w:rPr>
              <w:t xml:space="preserve"> in </w:t>
            </w:r>
            <w:proofErr w:type="spellStart"/>
            <w:r w:rsidRPr="00600CB4">
              <w:rPr>
                <w:rFonts w:eastAsia="MS Mincho" w:cs="Batang"/>
                <w:sz w:val="20"/>
                <w:szCs w:val="20"/>
              </w:rPr>
              <w:t>principle</w:t>
            </w:r>
            <w:proofErr w:type="spellEnd"/>
          </w:p>
          <w:p w14:paraId="50346168" w14:textId="77777777" w:rsidR="00033B65" w:rsidRPr="00600CB4" w:rsidRDefault="00033B65" w:rsidP="00033B65">
            <w:pPr>
              <w:pStyle w:val="ListParagraph"/>
              <w:numPr>
                <w:ilvl w:val="0"/>
                <w:numId w:val="10"/>
              </w:numPr>
              <w:contextualSpacing w:val="0"/>
              <w:jc w:val="both"/>
              <w:rPr>
                <w:sz w:val="20"/>
                <w:szCs w:val="20"/>
                <w:lang w:val="en-US"/>
              </w:rPr>
            </w:pPr>
            <w:r w:rsidRPr="00600CB4">
              <w:rPr>
                <w:rFonts w:cs="Batang"/>
                <w:sz w:val="20"/>
                <w:szCs w:val="20"/>
                <w:lang w:val="en-US"/>
              </w:rPr>
              <w:t>Note: Corresponding UE capability and RRC configuration will be introduced and discussed in future meetings.</w:t>
            </w:r>
          </w:p>
          <w:p w14:paraId="13A8FD6F" w14:textId="77777777" w:rsidR="00033B65" w:rsidRDefault="00033B65" w:rsidP="00CE41E8">
            <w:pPr>
              <w:rPr>
                <w:lang w:val="en-US"/>
              </w:rPr>
            </w:pPr>
          </w:p>
          <w:p w14:paraId="550F5859" w14:textId="77777777" w:rsidR="00033B65" w:rsidRPr="00E856B7" w:rsidRDefault="00033B65" w:rsidP="00033B65">
            <w:pPr>
              <w:rPr>
                <w:sz w:val="18"/>
                <w:szCs w:val="18"/>
              </w:rPr>
            </w:pPr>
            <w:r w:rsidRPr="00E856B7">
              <w:rPr>
                <w:sz w:val="18"/>
                <w:szCs w:val="18"/>
              </w:rPr>
              <w:t>7.1.1 UE behaviour</w:t>
            </w:r>
          </w:p>
          <w:p w14:paraId="48BD440B" w14:textId="77777777" w:rsidR="00033B65" w:rsidRPr="00E856B7" w:rsidRDefault="00033B65" w:rsidP="00033B65">
            <w:pPr>
              <w:rPr>
                <w:sz w:val="18"/>
                <w:szCs w:val="18"/>
                <w:lang w:eastAsia="zh-CN"/>
              </w:rPr>
            </w:pPr>
            <w:r w:rsidRPr="00E856B7">
              <w:rPr>
                <w:sz w:val="18"/>
                <w:szCs w:val="18"/>
                <w:lang w:eastAsia="zh-CN"/>
              </w:rPr>
              <w:t>……</w:t>
            </w:r>
          </w:p>
          <w:p w14:paraId="1FE8418D" w14:textId="77777777" w:rsidR="00033B65" w:rsidRPr="00E856B7" w:rsidRDefault="00033B65" w:rsidP="00033B65">
            <w:pPr>
              <w:jc w:val="center"/>
              <w:rPr>
                <w:b/>
                <w:iCs/>
                <w:color w:val="FF0000"/>
                <w:sz w:val="18"/>
                <w:szCs w:val="18"/>
              </w:rPr>
            </w:pPr>
            <w:r w:rsidRPr="00E856B7">
              <w:rPr>
                <w:b/>
                <w:iCs/>
                <w:color w:val="FF0000"/>
                <w:sz w:val="18"/>
                <w:szCs w:val="18"/>
              </w:rPr>
              <w:t>&lt;Unchanged parts are omitted&gt;</w:t>
            </w:r>
          </w:p>
          <w:p w14:paraId="2C2772C0" w14:textId="77777777" w:rsidR="00033B65" w:rsidRPr="00E856B7" w:rsidRDefault="00033B65" w:rsidP="00600CB4">
            <w:pPr>
              <w:spacing w:line="276" w:lineRule="auto"/>
              <w:ind w:left="153" w:hanging="153"/>
              <w:rPr>
                <w:rFonts w:eastAsia="Malgun Gothic"/>
                <w:sz w:val="18"/>
                <w:szCs w:val="18"/>
                <w:lang w:eastAsia="en-GB"/>
              </w:rPr>
            </w:pPr>
            <w:r w:rsidRPr="00E856B7">
              <w:rPr>
                <w:sz w:val="18"/>
                <w:szCs w:val="18"/>
              </w:rPr>
              <w:t>-</w:t>
            </w:r>
            <w:r w:rsidRPr="00E856B7">
              <w:rPr>
                <w:sz w:val="18"/>
                <w:szCs w:val="18"/>
              </w:rPr>
              <w:tab/>
            </w:r>
            <w:r w:rsidRPr="00E856B7">
              <w:rPr>
                <w:rFonts w:eastAsia="Times New Roman"/>
                <w:sz w:val="18"/>
                <w:szCs w:val="18"/>
                <w:lang w:eastAsia="en-GB"/>
              </w:rPr>
              <w:t xml:space="preserve">For a PUSCH transmission configured by </w:t>
            </w:r>
            <w:proofErr w:type="spellStart"/>
            <w:r w:rsidRPr="00E856B7">
              <w:rPr>
                <w:rFonts w:eastAsia="Times New Roman"/>
                <w:i/>
                <w:iCs/>
                <w:sz w:val="18"/>
                <w:szCs w:val="18"/>
                <w:lang w:eastAsia="en-GB"/>
              </w:rPr>
              <w:t>ConfiguredGrantConfig</w:t>
            </w:r>
            <w:proofErr w:type="spellEnd"/>
            <w:r w:rsidRPr="00E856B7">
              <w:rPr>
                <w:rFonts w:eastAsia="Times New Roman"/>
                <w:i/>
                <w:iCs/>
                <w:sz w:val="18"/>
                <w:szCs w:val="18"/>
                <w:lang w:eastAsia="en-GB"/>
              </w:rPr>
              <w:t xml:space="preserve">, </w:t>
            </w:r>
            <w:r w:rsidRPr="00E856B7">
              <w:rPr>
                <w:rFonts w:eastAsia="Times New Roman"/>
                <w:sz w:val="18"/>
                <w:szCs w:val="18"/>
                <w:lang w:eastAsia="en-GB"/>
              </w:rPr>
              <w:t xml:space="preserve">if </w:t>
            </w:r>
            <w:proofErr w:type="spellStart"/>
            <w:r w:rsidRPr="00E856B7">
              <w:rPr>
                <w:rFonts w:eastAsia="Times New Roman"/>
                <w:i/>
                <w:sz w:val="18"/>
                <w:szCs w:val="18"/>
                <w:lang w:eastAsia="en-GB"/>
              </w:rPr>
              <w:t>rrc-ConfiguredUplinkGrant</w:t>
            </w:r>
            <w:proofErr w:type="spellEnd"/>
            <w:r w:rsidRPr="00E856B7">
              <w:rPr>
                <w:rFonts w:eastAsia="Times New Roman"/>
                <w:sz w:val="18"/>
                <w:szCs w:val="18"/>
                <w:lang w:eastAsia="en-GB"/>
              </w:rPr>
              <w:t xml:space="preserve"> is included in </w:t>
            </w:r>
            <w:proofErr w:type="spellStart"/>
            <w:r w:rsidRPr="00E856B7">
              <w:rPr>
                <w:rFonts w:eastAsia="Times New Roman"/>
                <w:i/>
                <w:sz w:val="18"/>
                <w:szCs w:val="18"/>
                <w:lang w:eastAsia="en-GB"/>
              </w:rPr>
              <w:t>ConfiguredGrantConfig</w:t>
            </w:r>
            <w:proofErr w:type="spellEnd"/>
            <w:r w:rsidRPr="00E856B7">
              <w:rPr>
                <w:rFonts w:eastAsia="Malgun Gothic"/>
                <w:sz w:val="18"/>
                <w:szCs w:val="18"/>
                <w:lang w:eastAsia="en-GB"/>
              </w:rPr>
              <w:t xml:space="preserve">, </w:t>
            </w:r>
          </w:p>
          <w:p w14:paraId="0069EFE5" w14:textId="77777777" w:rsidR="00033B65" w:rsidRPr="00033B65" w:rsidRDefault="00033B65" w:rsidP="00600CB4">
            <w:pPr>
              <w:pStyle w:val="ListParagraph"/>
              <w:numPr>
                <w:ilvl w:val="0"/>
                <w:numId w:val="11"/>
              </w:numPr>
              <w:spacing w:after="200" w:line="276" w:lineRule="auto"/>
              <w:ind w:left="733" w:hanging="360"/>
              <w:jc w:val="both"/>
              <w:rPr>
                <w:rFonts w:eastAsia="Malgun Gothic"/>
                <w:color w:val="FF0000"/>
                <w:sz w:val="18"/>
                <w:szCs w:val="18"/>
                <w:lang w:val="en-US" w:eastAsia="en-GB"/>
              </w:rPr>
            </w:pPr>
            <w:r w:rsidRPr="00033B65">
              <w:rPr>
                <w:rFonts w:eastAsia="Times New Roman"/>
                <w:bCs/>
                <w:iCs/>
                <w:color w:val="FF0000"/>
                <w:sz w:val="18"/>
                <w:szCs w:val="18"/>
                <w:lang w:val="en-US" w:eastAsia="en-GB"/>
              </w:rPr>
              <w:t xml:space="preserve">if the UE is provided </w:t>
            </w:r>
            <w:r w:rsidRPr="00033B65">
              <w:rPr>
                <w:color w:val="0070C0"/>
                <w:sz w:val="18"/>
                <w:szCs w:val="18"/>
                <w:lang w:val="en-US" w:eastAsia="en-GB"/>
              </w:rPr>
              <w:t>[</w:t>
            </w:r>
            <w:r w:rsidRPr="00033B65">
              <w:rPr>
                <w:i/>
                <w:iCs/>
                <w:color w:val="0070C0"/>
                <w:sz w:val="18"/>
                <w:szCs w:val="18"/>
                <w:lang w:val="en-US" w:eastAsia="en-GB"/>
              </w:rPr>
              <w:t>enablePL-RS-UpdateFor</w:t>
            </w:r>
            <w:r w:rsidRPr="00033B65">
              <w:rPr>
                <w:i/>
                <w:iCs/>
                <w:color w:val="0070C0"/>
                <w:sz w:val="18"/>
                <w:szCs w:val="18"/>
                <w:u w:val="single"/>
                <w:lang w:val="en-US" w:eastAsia="en-GB"/>
              </w:rPr>
              <w:t>Type1CG-</w:t>
            </w:r>
            <w:r w:rsidRPr="00033B65">
              <w:rPr>
                <w:i/>
                <w:iCs/>
                <w:color w:val="0070C0"/>
                <w:sz w:val="18"/>
                <w:szCs w:val="18"/>
                <w:lang w:val="en-US" w:eastAsia="en-GB"/>
              </w:rPr>
              <w:t>PUSCH-SRS</w:t>
            </w:r>
            <w:r w:rsidRPr="00033B65">
              <w:rPr>
                <w:color w:val="0070C0"/>
                <w:sz w:val="18"/>
                <w:szCs w:val="18"/>
                <w:lang w:val="en-US" w:eastAsia="en-GB"/>
              </w:rPr>
              <w:t>]</w:t>
            </w:r>
            <w:r w:rsidRPr="00033B65">
              <w:rPr>
                <w:rFonts w:eastAsia="Times New Roman"/>
                <w:bCs/>
                <w:i/>
                <w:iCs/>
                <w:color w:val="FF0000"/>
                <w:sz w:val="18"/>
                <w:szCs w:val="18"/>
                <w:lang w:val="en-US" w:eastAsia="en-GB"/>
              </w:rPr>
              <w:t>,</w:t>
            </w:r>
            <w:r w:rsidRPr="00033B65">
              <w:rPr>
                <w:rFonts w:eastAsia="Malgun Gothic"/>
                <w:color w:val="FF0000"/>
                <w:sz w:val="18"/>
                <w:szCs w:val="18"/>
                <w:lang w:val="en-US" w:eastAsia="en-GB"/>
              </w:rPr>
              <w:t xml:space="preserve"> the </w:t>
            </w:r>
            <w:r w:rsidRPr="00033B65">
              <w:rPr>
                <w:rFonts w:eastAsia="Times New Roman"/>
                <w:color w:val="FF0000"/>
                <w:sz w:val="18"/>
                <w:szCs w:val="18"/>
                <w:lang w:val="en-US" w:eastAsia="en-GB"/>
              </w:rPr>
              <w:t xml:space="preserve">UE determines a RS resource index </w:t>
            </w:r>
            <w:proofErr w:type="spellStart"/>
            <w:r w:rsidRPr="00033B65">
              <w:rPr>
                <w:rFonts w:eastAsia="Times New Roman"/>
                <w:i/>
                <w:iCs/>
                <w:color w:val="FF0000"/>
                <w:sz w:val="18"/>
                <w:szCs w:val="18"/>
                <w:lang w:val="en-US" w:eastAsia="en-GB"/>
              </w:rPr>
              <w:t>q</w:t>
            </w:r>
            <w:r w:rsidRPr="00033B65">
              <w:rPr>
                <w:rFonts w:eastAsia="Times New Roman"/>
                <w:i/>
                <w:iCs/>
                <w:color w:val="FF0000"/>
                <w:sz w:val="18"/>
                <w:szCs w:val="18"/>
                <w:vertAlign w:val="subscript"/>
                <w:lang w:val="en-US" w:eastAsia="en-GB"/>
              </w:rPr>
              <w:t>d</w:t>
            </w:r>
            <w:proofErr w:type="spellEnd"/>
            <w:r w:rsidRPr="00033B65">
              <w:rPr>
                <w:rFonts w:eastAsia="Times New Roman"/>
                <w:color w:val="FF0000"/>
                <w:sz w:val="18"/>
                <w:szCs w:val="18"/>
                <w:lang w:val="en-US" w:eastAsia="en-GB"/>
              </w:rPr>
              <w:t xml:space="preserve"> from the value of </w:t>
            </w:r>
            <w:r w:rsidRPr="00033B65">
              <w:rPr>
                <w:rFonts w:eastAsia="MS Mincho"/>
                <w:i/>
                <w:color w:val="FF0000"/>
                <w:sz w:val="18"/>
                <w:szCs w:val="18"/>
                <w:lang w:val="en-US" w:eastAsia="en-GB"/>
              </w:rPr>
              <w:t>PUSCH-</w:t>
            </w:r>
            <w:proofErr w:type="spellStart"/>
            <w:r w:rsidRPr="00033B65">
              <w:rPr>
                <w:rFonts w:eastAsia="MS Mincho"/>
                <w:i/>
                <w:color w:val="FF0000"/>
                <w:sz w:val="18"/>
                <w:szCs w:val="18"/>
                <w:lang w:val="en-US" w:eastAsia="en-GB"/>
              </w:rPr>
              <w:t>PathlossReferenceRS</w:t>
            </w:r>
            <w:proofErr w:type="spellEnd"/>
            <w:r w:rsidRPr="00033B65">
              <w:rPr>
                <w:rFonts w:eastAsia="MS Mincho"/>
                <w:i/>
                <w:color w:val="FF0000"/>
                <w:sz w:val="18"/>
                <w:szCs w:val="18"/>
                <w:lang w:val="en-US" w:eastAsia="en-GB"/>
              </w:rPr>
              <w:t>-Id</w:t>
            </w:r>
            <w:r w:rsidRPr="00033B65">
              <w:rPr>
                <w:rFonts w:eastAsia="MS Mincho"/>
                <w:color w:val="FF0000"/>
                <w:sz w:val="18"/>
                <w:szCs w:val="18"/>
                <w:lang w:val="en-US" w:eastAsia="en-GB"/>
              </w:rPr>
              <w:t xml:space="preserve"> </w:t>
            </w:r>
            <w:r w:rsidRPr="00033B65">
              <w:rPr>
                <w:rFonts w:eastAsia="Times New Roman"/>
                <w:color w:val="FF0000"/>
                <w:sz w:val="18"/>
                <w:szCs w:val="18"/>
                <w:lang w:val="en-US" w:eastAsia="en-GB"/>
              </w:rPr>
              <w:t xml:space="preserve">that is mapped to the </w:t>
            </w:r>
            <w:proofErr w:type="spellStart"/>
            <w:r w:rsidRPr="00033B65">
              <w:rPr>
                <w:rFonts w:eastAsia="Times New Roman"/>
                <w:i/>
                <w:color w:val="FF0000"/>
                <w:sz w:val="18"/>
                <w:szCs w:val="18"/>
                <w:lang w:val="en-US" w:eastAsia="en-GB"/>
              </w:rPr>
              <w:t>sri</w:t>
            </w:r>
            <w:proofErr w:type="spellEnd"/>
            <w:r w:rsidRPr="00033B65">
              <w:rPr>
                <w:rFonts w:eastAsia="Times New Roman"/>
                <w:i/>
                <w:color w:val="FF0000"/>
                <w:sz w:val="18"/>
                <w:szCs w:val="18"/>
                <w:lang w:val="en-US" w:eastAsia="en-GB"/>
              </w:rPr>
              <w:t>-PUSCH-</w:t>
            </w:r>
            <w:proofErr w:type="spellStart"/>
            <w:r w:rsidRPr="00033B65">
              <w:rPr>
                <w:rFonts w:eastAsia="Times New Roman"/>
                <w:i/>
                <w:color w:val="FF0000"/>
                <w:sz w:val="18"/>
                <w:szCs w:val="18"/>
                <w:lang w:val="en-US" w:eastAsia="en-GB"/>
              </w:rPr>
              <w:t>PowerControlId</w:t>
            </w:r>
            <w:proofErr w:type="spellEnd"/>
            <w:r w:rsidRPr="00033B65">
              <w:rPr>
                <w:rFonts w:eastAsia="Times New Roman"/>
                <w:color w:val="FF0000"/>
                <w:sz w:val="18"/>
                <w:szCs w:val="18"/>
                <w:lang w:val="en-US" w:eastAsia="en-GB"/>
              </w:rPr>
              <w:t xml:space="preserve"> indicated by the </w:t>
            </w:r>
            <w:proofErr w:type="spellStart"/>
            <w:r w:rsidRPr="00033B65">
              <w:rPr>
                <w:rFonts w:eastAsia="Times New Roman"/>
                <w:i/>
                <w:color w:val="FF0000"/>
                <w:sz w:val="18"/>
                <w:szCs w:val="18"/>
                <w:lang w:val="en-US" w:eastAsia="en-GB"/>
              </w:rPr>
              <w:t>srs-ResourceIndicator</w:t>
            </w:r>
            <w:proofErr w:type="spellEnd"/>
            <w:r w:rsidRPr="00033B65">
              <w:rPr>
                <w:rFonts w:eastAsia="Times New Roman"/>
                <w:color w:val="FF0000"/>
                <w:sz w:val="18"/>
                <w:szCs w:val="18"/>
                <w:lang w:val="en-US" w:eastAsia="en-GB"/>
              </w:rPr>
              <w:t xml:space="preserve"> value included in </w:t>
            </w:r>
            <w:proofErr w:type="spellStart"/>
            <w:r w:rsidRPr="00033B65">
              <w:rPr>
                <w:rFonts w:eastAsia="Times New Roman"/>
                <w:i/>
                <w:iCs/>
                <w:color w:val="FF0000"/>
                <w:sz w:val="18"/>
                <w:szCs w:val="18"/>
                <w:lang w:val="en-US"/>
              </w:rPr>
              <w:t>rrc-ConfiguredUplinkGrant</w:t>
            </w:r>
            <w:proofErr w:type="spellEnd"/>
          </w:p>
          <w:p w14:paraId="7B24C3E2" w14:textId="77777777" w:rsidR="00033B65" w:rsidRPr="00033B65" w:rsidRDefault="00033B65" w:rsidP="00600CB4">
            <w:pPr>
              <w:pStyle w:val="ListParagraph"/>
              <w:numPr>
                <w:ilvl w:val="0"/>
                <w:numId w:val="11"/>
              </w:numPr>
              <w:spacing w:after="200" w:line="276" w:lineRule="auto"/>
              <w:ind w:left="733" w:hanging="360"/>
              <w:jc w:val="both"/>
              <w:rPr>
                <w:rFonts w:eastAsia="Malgun Gothic"/>
                <w:sz w:val="18"/>
                <w:szCs w:val="18"/>
                <w:lang w:val="en-US" w:eastAsia="en-GB"/>
              </w:rPr>
            </w:pPr>
            <w:r w:rsidRPr="00033B65">
              <w:rPr>
                <w:rFonts w:eastAsia="Times New Roman"/>
                <w:bCs/>
                <w:iCs/>
                <w:color w:val="FF0000"/>
                <w:sz w:val="18"/>
                <w:szCs w:val="18"/>
                <w:lang w:val="en-US" w:eastAsia="en-GB"/>
              </w:rPr>
              <w:t xml:space="preserve">if the UE is not provided </w:t>
            </w:r>
            <w:r w:rsidRPr="00033B65">
              <w:rPr>
                <w:color w:val="0070C0"/>
                <w:sz w:val="18"/>
                <w:szCs w:val="18"/>
                <w:lang w:val="en-US" w:eastAsia="en-GB"/>
              </w:rPr>
              <w:t>[</w:t>
            </w:r>
            <w:r w:rsidRPr="00033B65">
              <w:rPr>
                <w:i/>
                <w:iCs/>
                <w:color w:val="0070C0"/>
                <w:sz w:val="18"/>
                <w:szCs w:val="18"/>
                <w:lang w:val="en-US" w:eastAsia="en-GB"/>
              </w:rPr>
              <w:t>enablePL-RS-UpdateFor</w:t>
            </w:r>
            <w:r w:rsidRPr="00033B65">
              <w:rPr>
                <w:i/>
                <w:iCs/>
                <w:color w:val="0070C0"/>
                <w:sz w:val="18"/>
                <w:szCs w:val="18"/>
                <w:u w:val="single"/>
                <w:lang w:val="en-US" w:eastAsia="en-GB"/>
              </w:rPr>
              <w:t>Type1CG-</w:t>
            </w:r>
            <w:r w:rsidRPr="00033B65">
              <w:rPr>
                <w:i/>
                <w:iCs/>
                <w:color w:val="0070C0"/>
                <w:sz w:val="18"/>
                <w:szCs w:val="18"/>
                <w:lang w:val="en-US" w:eastAsia="en-GB"/>
              </w:rPr>
              <w:t>PUSCH-SRS</w:t>
            </w:r>
            <w:r w:rsidRPr="00033B65">
              <w:rPr>
                <w:color w:val="0070C0"/>
                <w:sz w:val="18"/>
                <w:szCs w:val="18"/>
                <w:lang w:val="en-US" w:eastAsia="en-GB"/>
              </w:rPr>
              <w:t>]</w:t>
            </w:r>
            <w:r w:rsidRPr="00033B65">
              <w:rPr>
                <w:rFonts w:eastAsia="Times New Roman"/>
                <w:bCs/>
                <w:i/>
                <w:iCs/>
                <w:color w:val="ED7D31"/>
                <w:sz w:val="18"/>
                <w:szCs w:val="18"/>
                <w:lang w:val="en-US" w:eastAsia="en-GB"/>
              </w:rPr>
              <w:t>,</w:t>
            </w:r>
            <w:r w:rsidRPr="00033B65">
              <w:rPr>
                <w:rFonts w:eastAsia="Malgun Gothic"/>
                <w:sz w:val="18"/>
                <w:szCs w:val="18"/>
                <w:lang w:val="en-US" w:eastAsia="en-GB"/>
              </w:rPr>
              <w:t xml:space="preserve"> a </w:t>
            </w:r>
            <w:r w:rsidRPr="00033B65">
              <w:rPr>
                <w:rFonts w:eastAsia="Times New Roman"/>
                <w:sz w:val="18"/>
                <w:szCs w:val="18"/>
                <w:lang w:val="en-US" w:eastAsia="en-GB"/>
              </w:rPr>
              <w:t xml:space="preserve">RS resource index </w:t>
            </w:r>
            <w:proofErr w:type="spellStart"/>
            <w:r w:rsidRPr="00033B65">
              <w:rPr>
                <w:rFonts w:eastAsia="Times New Roman"/>
                <w:i/>
                <w:iCs/>
                <w:sz w:val="18"/>
                <w:szCs w:val="18"/>
                <w:lang w:val="en-US" w:eastAsia="en-GB"/>
              </w:rPr>
              <w:t>q</w:t>
            </w:r>
            <w:r w:rsidRPr="00033B65">
              <w:rPr>
                <w:rFonts w:eastAsia="Times New Roman"/>
                <w:i/>
                <w:iCs/>
                <w:sz w:val="18"/>
                <w:szCs w:val="18"/>
                <w:vertAlign w:val="subscript"/>
                <w:lang w:val="en-US" w:eastAsia="en-GB"/>
              </w:rPr>
              <w:t>d</w:t>
            </w:r>
            <w:proofErr w:type="spellEnd"/>
            <w:r w:rsidRPr="00033B65">
              <w:rPr>
                <w:rFonts w:eastAsia="Times New Roman"/>
                <w:sz w:val="18"/>
                <w:szCs w:val="18"/>
                <w:lang w:val="en-US" w:eastAsia="en-GB"/>
              </w:rPr>
              <w:t xml:space="preserve"> is provided by a value of </w:t>
            </w:r>
            <w:proofErr w:type="spellStart"/>
            <w:r w:rsidRPr="00033B65">
              <w:rPr>
                <w:rFonts w:eastAsia="Times New Roman"/>
                <w:i/>
                <w:sz w:val="18"/>
                <w:szCs w:val="18"/>
                <w:lang w:val="en-US" w:eastAsia="en-GB"/>
              </w:rPr>
              <w:t>pathlossReferenceIndex</w:t>
            </w:r>
            <w:proofErr w:type="spellEnd"/>
            <w:r w:rsidRPr="00033B65">
              <w:rPr>
                <w:rFonts w:eastAsia="Times New Roman"/>
                <w:sz w:val="18"/>
                <w:szCs w:val="18"/>
                <w:lang w:val="en-US" w:eastAsia="en-GB"/>
              </w:rPr>
              <w:t xml:space="preserve"> </w:t>
            </w:r>
            <w:r w:rsidRPr="00033B65">
              <w:rPr>
                <w:rFonts w:eastAsia="Times New Roman"/>
                <w:sz w:val="18"/>
                <w:szCs w:val="18"/>
                <w:lang w:val="en-US"/>
              </w:rPr>
              <w:t xml:space="preserve">included in </w:t>
            </w:r>
            <w:proofErr w:type="spellStart"/>
            <w:r w:rsidRPr="00033B65">
              <w:rPr>
                <w:rFonts w:eastAsia="Times New Roman"/>
                <w:i/>
                <w:iCs/>
                <w:sz w:val="18"/>
                <w:szCs w:val="18"/>
                <w:lang w:val="en-US"/>
              </w:rPr>
              <w:t>rrc-ConfiguredUplinkGrant</w:t>
            </w:r>
            <w:proofErr w:type="spellEnd"/>
            <w:r w:rsidRPr="00033B65">
              <w:rPr>
                <w:rFonts w:eastAsia="Times New Roman"/>
                <w:i/>
                <w:iCs/>
                <w:sz w:val="18"/>
                <w:szCs w:val="18"/>
                <w:lang w:val="en-US"/>
              </w:rPr>
              <w:t xml:space="preserve"> </w:t>
            </w:r>
            <w:r w:rsidRPr="00033B65">
              <w:rPr>
                <w:rFonts w:eastAsia="Times New Roman"/>
                <w:sz w:val="18"/>
                <w:szCs w:val="18"/>
                <w:lang w:val="en-US" w:eastAsia="en-GB"/>
              </w:rPr>
              <w:t>where the RS resource is either on serving cell</w:t>
            </w:r>
            <w:r w:rsidRPr="00033B65">
              <w:rPr>
                <w:rFonts w:eastAsia="Times New Roman"/>
                <w:i/>
                <w:sz w:val="18"/>
                <w:szCs w:val="18"/>
                <w:lang w:val="en-US" w:eastAsia="en-GB"/>
              </w:rPr>
              <w:t xml:space="preserve"> </w:t>
            </w:r>
            <w:r w:rsidRPr="00E856B7">
              <w:rPr>
                <w:rFonts w:eastAsia="Times New Roman"/>
                <w:i/>
                <w:noProof/>
                <w:sz w:val="18"/>
                <w:szCs w:val="18"/>
                <w:lang w:val="en-US" w:eastAsia="en-GB"/>
              </w:rPr>
              <w:t>c</w:t>
            </w:r>
            <w:r w:rsidRPr="00033B65">
              <w:rPr>
                <w:rFonts w:eastAsia="Times New Roman"/>
                <w:sz w:val="18"/>
                <w:szCs w:val="18"/>
                <w:lang w:val="en-US" w:eastAsia="en-GB"/>
              </w:rPr>
              <w:t xml:space="preserve"> or, if provided, on a serving cell indicated by a value of </w:t>
            </w:r>
            <w:proofErr w:type="spellStart"/>
            <w:r w:rsidRPr="00033B65">
              <w:rPr>
                <w:rFonts w:eastAsia="Times New Roman"/>
                <w:i/>
                <w:iCs/>
                <w:sz w:val="18"/>
                <w:szCs w:val="18"/>
                <w:lang w:val="en-US" w:eastAsia="en-GB"/>
              </w:rPr>
              <w:t>pathlossReferenceLinking</w:t>
            </w:r>
            <w:proofErr w:type="spellEnd"/>
          </w:p>
          <w:p w14:paraId="4C7BAEF0" w14:textId="77777777" w:rsidR="00033B65" w:rsidRPr="00600CB4" w:rsidRDefault="00033B65" w:rsidP="00600CB4">
            <w:pPr>
              <w:snapToGrid w:val="0"/>
              <w:spacing w:after="120"/>
              <w:jc w:val="both"/>
              <w:rPr>
                <w:sz w:val="18"/>
                <w:szCs w:val="18"/>
              </w:rPr>
            </w:pPr>
            <w:r w:rsidRPr="00600CB4">
              <w:rPr>
                <w:sz w:val="18"/>
                <w:szCs w:val="18"/>
              </w:rPr>
              <w:t>……</w:t>
            </w:r>
          </w:p>
          <w:p w14:paraId="7F1353DB" w14:textId="3FF2FC63" w:rsidR="00033B65" w:rsidRPr="00033B65" w:rsidRDefault="00033B65" w:rsidP="00600CB4">
            <w:pPr>
              <w:jc w:val="center"/>
              <w:rPr>
                <w:lang w:val="en-US"/>
              </w:rPr>
            </w:pPr>
            <w:r w:rsidRPr="00E856B7">
              <w:rPr>
                <w:b/>
                <w:iCs/>
                <w:color w:val="FF0000"/>
                <w:sz w:val="18"/>
                <w:szCs w:val="18"/>
              </w:rPr>
              <w:t>&lt;Unchanged parts are omitted&gt;</w:t>
            </w:r>
          </w:p>
        </w:tc>
      </w:tr>
    </w:tbl>
    <w:p w14:paraId="715D8CDF" w14:textId="05FC2383" w:rsidR="00033B65" w:rsidRDefault="00033B65" w:rsidP="00CE41E8"/>
    <w:p w14:paraId="34EB03E6" w14:textId="75F1E637" w:rsidR="00600CB4" w:rsidRPr="00600CB4" w:rsidRDefault="00600CB4" w:rsidP="00CE41E8">
      <w:pPr>
        <w:rPr>
          <w:b/>
          <w:bCs/>
        </w:rPr>
      </w:pPr>
      <w:r w:rsidRPr="00600CB4">
        <w:rPr>
          <w:b/>
          <w:bCs/>
        </w:rPr>
        <w:t xml:space="preserve">Proposal 2: To facilitate the RAN1#113 agreement on pathloss RS for type 1 CG-PUSCH, </w:t>
      </w:r>
      <w:r>
        <w:rPr>
          <w:b/>
          <w:bCs/>
        </w:rPr>
        <w:t>the</w:t>
      </w:r>
      <w:r w:rsidRPr="00600CB4">
        <w:rPr>
          <w:b/>
          <w:bCs/>
        </w:rPr>
        <w:t xml:space="preserve"> following new FG should be introduced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927"/>
        <w:gridCol w:w="3827"/>
        <w:gridCol w:w="2268"/>
      </w:tblGrid>
      <w:tr w:rsidR="00CE41E8" w:rsidRPr="00BA5E7C" w14:paraId="05503705" w14:textId="77777777" w:rsidTr="00297B5F">
        <w:trPr>
          <w:trHeight w:val="20"/>
        </w:trPr>
        <w:tc>
          <w:tcPr>
            <w:tcW w:w="0" w:type="auto"/>
            <w:tcBorders>
              <w:top w:val="single" w:sz="4" w:space="0" w:color="auto"/>
              <w:left w:val="single" w:sz="4" w:space="0" w:color="auto"/>
              <w:bottom w:val="single" w:sz="4" w:space="0" w:color="auto"/>
              <w:right w:val="single" w:sz="4" w:space="0" w:color="auto"/>
            </w:tcBorders>
            <w:hideMark/>
          </w:tcPr>
          <w:p w14:paraId="40229C9C" w14:textId="77777777" w:rsidR="00CE41E8" w:rsidRPr="00BA5E7C" w:rsidRDefault="00CE41E8"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927" w:type="dxa"/>
            <w:tcBorders>
              <w:top w:val="single" w:sz="4" w:space="0" w:color="auto"/>
              <w:left w:val="single" w:sz="4" w:space="0" w:color="auto"/>
              <w:bottom w:val="single" w:sz="4" w:space="0" w:color="auto"/>
              <w:right w:val="single" w:sz="4" w:space="0" w:color="auto"/>
            </w:tcBorders>
            <w:hideMark/>
          </w:tcPr>
          <w:p w14:paraId="0ADEED7C" w14:textId="77777777" w:rsidR="00CE41E8" w:rsidRPr="00BA5E7C" w:rsidRDefault="00CE41E8"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827" w:type="dxa"/>
            <w:tcBorders>
              <w:top w:val="single" w:sz="4" w:space="0" w:color="auto"/>
              <w:left w:val="single" w:sz="4" w:space="0" w:color="auto"/>
              <w:bottom w:val="single" w:sz="4" w:space="0" w:color="auto"/>
              <w:right w:val="single" w:sz="4" w:space="0" w:color="auto"/>
            </w:tcBorders>
            <w:hideMark/>
          </w:tcPr>
          <w:p w14:paraId="2549553D" w14:textId="77777777" w:rsidR="00CE41E8" w:rsidRPr="00BA5E7C" w:rsidRDefault="00CE41E8"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268" w:type="dxa"/>
            <w:tcBorders>
              <w:top w:val="single" w:sz="4" w:space="0" w:color="auto"/>
              <w:left w:val="single" w:sz="4" w:space="0" w:color="auto"/>
              <w:bottom w:val="single" w:sz="4" w:space="0" w:color="auto"/>
              <w:right w:val="single" w:sz="4" w:space="0" w:color="auto"/>
            </w:tcBorders>
            <w:hideMark/>
          </w:tcPr>
          <w:p w14:paraId="0957B891" w14:textId="77777777" w:rsidR="00CE41E8" w:rsidRPr="00BA5E7C" w:rsidRDefault="00CE41E8"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r>
      <w:tr w:rsidR="00CE41E8" w:rsidRPr="00D107CD" w14:paraId="6F8A25D6" w14:textId="77777777" w:rsidTr="00297B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B71F6" w14:textId="578DA7B2" w:rsidR="00CE41E8" w:rsidRPr="00D107CD" w:rsidRDefault="00CE41E8" w:rsidP="00163AD8">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w:t>
            </w:r>
            <w:r>
              <w:rPr>
                <w:rFonts w:asciiTheme="majorHAnsi" w:eastAsia="MS Mincho" w:hAnsiTheme="majorHAnsi" w:cstheme="majorHAnsi"/>
                <w:szCs w:val="18"/>
                <w:lang w:val="en-US" w:eastAsia="ja-JP"/>
              </w:rPr>
              <w:t>5</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337AC97B" w14:textId="2550C20B" w:rsidR="00CE41E8" w:rsidRPr="00CE41E8" w:rsidRDefault="00CE41E8" w:rsidP="00600CB4">
            <w:pPr>
              <w:pStyle w:val="TAL"/>
              <w:rPr>
                <w:rFonts w:asciiTheme="majorHAnsi" w:hAnsiTheme="majorHAnsi" w:cstheme="majorHAnsi"/>
                <w:iCs/>
                <w:color w:val="000000" w:themeColor="text1"/>
                <w:szCs w:val="18"/>
                <w:lang w:eastAsia="zh-CN"/>
              </w:rPr>
            </w:pPr>
            <w:r w:rsidRPr="00CE41E8">
              <w:rPr>
                <w:rFonts w:asciiTheme="majorHAnsi" w:hAnsiTheme="majorHAnsi" w:cstheme="majorHAnsi"/>
                <w:bCs/>
                <w:iCs/>
                <w:szCs w:val="18"/>
                <w:lang w:val="en-US"/>
              </w:rPr>
              <w:t xml:space="preserve">Pathloss RS </w:t>
            </w:r>
            <w:r>
              <w:rPr>
                <w:rFonts w:asciiTheme="majorHAnsi" w:hAnsiTheme="majorHAnsi" w:cstheme="majorHAnsi"/>
                <w:bCs/>
                <w:iCs/>
                <w:szCs w:val="18"/>
                <w:lang w:val="en-US"/>
              </w:rPr>
              <w:t xml:space="preserve">update </w:t>
            </w:r>
            <w:r w:rsidRPr="00CE41E8">
              <w:rPr>
                <w:rFonts w:asciiTheme="majorHAnsi" w:hAnsiTheme="majorHAnsi" w:cstheme="majorHAnsi"/>
                <w:bCs/>
                <w:iCs/>
                <w:szCs w:val="18"/>
                <w:lang w:val="en-US"/>
              </w:rPr>
              <w:t xml:space="preserve">for </w:t>
            </w:r>
            <w:r w:rsidR="00600CB4" w:rsidRPr="00600CB4">
              <w:rPr>
                <w:rFonts w:asciiTheme="majorHAnsi" w:hAnsiTheme="majorHAnsi" w:cstheme="majorHAnsi"/>
                <w:bCs/>
                <w:iCs/>
                <w:szCs w:val="18"/>
                <w:lang w:val="en-US"/>
              </w:rPr>
              <w:t xml:space="preserve">Type 1 </w:t>
            </w:r>
            <w:r w:rsidR="00600CB4">
              <w:rPr>
                <w:rFonts w:asciiTheme="majorHAnsi" w:hAnsiTheme="majorHAnsi" w:cstheme="majorHAnsi"/>
                <w:bCs/>
                <w:iCs/>
                <w:szCs w:val="18"/>
                <w:lang w:val="en-US"/>
              </w:rPr>
              <w:t>C</w:t>
            </w:r>
            <w:r w:rsidR="00600CB4" w:rsidRPr="00600CB4">
              <w:rPr>
                <w:rFonts w:asciiTheme="majorHAnsi" w:hAnsiTheme="majorHAnsi" w:cstheme="majorHAnsi"/>
                <w:bCs/>
                <w:iCs/>
                <w:szCs w:val="18"/>
                <w:lang w:val="en-US"/>
              </w:rPr>
              <w:t>onfigured UL</w:t>
            </w:r>
            <w:r w:rsidR="00600CB4">
              <w:rPr>
                <w:rFonts w:asciiTheme="majorHAnsi" w:hAnsiTheme="majorHAnsi" w:cstheme="majorHAnsi"/>
                <w:bCs/>
                <w:iCs/>
                <w:szCs w:val="18"/>
                <w:lang w:val="en-US"/>
              </w:rPr>
              <w:t xml:space="preserve"> </w:t>
            </w:r>
            <w:r w:rsidR="00600CB4" w:rsidRPr="00600CB4">
              <w:rPr>
                <w:rFonts w:asciiTheme="majorHAnsi" w:hAnsiTheme="majorHAnsi" w:cstheme="majorHAnsi"/>
                <w:bCs/>
                <w:iCs/>
                <w:szCs w:val="18"/>
                <w:lang w:val="en-US"/>
              </w:rPr>
              <w:t>grant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DEE5C82" w14:textId="6C18374A" w:rsidR="00CE41E8" w:rsidRPr="00033B65" w:rsidRDefault="00033B65" w:rsidP="00163AD8">
            <w:pPr>
              <w:rPr>
                <w:rFonts w:asciiTheme="majorHAnsi" w:hAnsiTheme="majorHAnsi" w:cstheme="majorHAnsi"/>
                <w:i/>
                <w:iCs/>
                <w:color w:val="000000" w:themeColor="text1"/>
                <w:sz w:val="18"/>
                <w:szCs w:val="18"/>
              </w:rPr>
            </w:pPr>
            <w:r>
              <w:rPr>
                <w:rFonts w:asciiTheme="majorHAnsi" w:hAnsiTheme="majorHAnsi" w:cstheme="majorHAnsi"/>
                <w:color w:val="000000" w:themeColor="text1"/>
                <w:sz w:val="18"/>
                <w:szCs w:val="18"/>
              </w:rPr>
              <w:t xml:space="preserve">Support determining the Type 1 CG-PUSCH PL-RS from the </w:t>
            </w:r>
            <w:proofErr w:type="spellStart"/>
            <w:r>
              <w:rPr>
                <w:rFonts w:asciiTheme="majorHAnsi" w:hAnsiTheme="majorHAnsi" w:cstheme="majorHAnsi"/>
                <w:i/>
                <w:iCs/>
                <w:color w:val="000000" w:themeColor="text1"/>
                <w:sz w:val="18"/>
                <w:szCs w:val="18"/>
              </w:rPr>
              <w:t>sri</w:t>
            </w:r>
            <w:proofErr w:type="spellEnd"/>
            <w:r>
              <w:rPr>
                <w:rFonts w:asciiTheme="majorHAnsi" w:hAnsiTheme="majorHAnsi" w:cstheme="majorHAnsi"/>
                <w:i/>
                <w:iCs/>
                <w:color w:val="000000" w:themeColor="text1"/>
                <w:sz w:val="18"/>
                <w:szCs w:val="18"/>
              </w:rPr>
              <w:t>-PUSCH-</w:t>
            </w:r>
            <w:proofErr w:type="spellStart"/>
            <w:r>
              <w:rPr>
                <w:rFonts w:asciiTheme="majorHAnsi" w:hAnsiTheme="majorHAnsi" w:cstheme="majorHAnsi"/>
                <w:i/>
                <w:iCs/>
                <w:color w:val="000000" w:themeColor="text1"/>
                <w:sz w:val="18"/>
                <w:szCs w:val="18"/>
              </w:rPr>
              <w:t>PowerControlId</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5FBAB3" w14:textId="0C2893EC" w:rsidR="00CE41E8" w:rsidRPr="00D107CD" w:rsidRDefault="00CE41E8" w:rsidP="00163AD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5-19</w:t>
            </w:r>
          </w:p>
        </w:tc>
      </w:tr>
    </w:tbl>
    <w:p w14:paraId="5B5E1D5E" w14:textId="77777777" w:rsidR="00CE41E8" w:rsidRPr="00CE41E8" w:rsidRDefault="00CE41E8" w:rsidP="00CE41E8"/>
    <w:p w14:paraId="5DC4BDE7" w14:textId="6EDECCBD" w:rsidR="006801DB" w:rsidRDefault="006801DB" w:rsidP="002364F0">
      <w:pPr>
        <w:rPr>
          <w:lang w:val="en-US"/>
        </w:rPr>
      </w:pPr>
    </w:p>
    <w:p w14:paraId="10445A01" w14:textId="65BF2491" w:rsidR="00885580" w:rsidRDefault="007820D0" w:rsidP="00090989">
      <w:pPr>
        <w:pStyle w:val="Heading1"/>
      </w:pPr>
      <w:r>
        <w:t>Conclusion</w:t>
      </w:r>
    </w:p>
    <w:p w14:paraId="1F212BE1" w14:textId="6D92DB09" w:rsidR="00F23174" w:rsidRDefault="00497426" w:rsidP="003A4C13">
      <w:r>
        <w:t xml:space="preserve">In this contribution </w:t>
      </w:r>
      <w:r w:rsidR="005C1299">
        <w:t>we make the following proposals:</w:t>
      </w:r>
    </w:p>
    <w:p w14:paraId="0DC64C06" w14:textId="77777777" w:rsidR="00A54A80" w:rsidRPr="00600CB4" w:rsidRDefault="00A54A80" w:rsidP="00A54A80">
      <w:pPr>
        <w:rPr>
          <w:b/>
          <w:bCs/>
        </w:rPr>
      </w:pPr>
      <w:r w:rsidRPr="00600CB4">
        <w:rPr>
          <w:b/>
          <w:bCs/>
        </w:rPr>
        <w:t xml:space="preserve">Proposal </w:t>
      </w:r>
      <w:r>
        <w:rPr>
          <w:b/>
          <w:bCs/>
        </w:rPr>
        <w:t>1</w:t>
      </w:r>
      <w:r w:rsidRPr="00600CB4">
        <w:rPr>
          <w:b/>
          <w:bCs/>
        </w:rPr>
        <w:t>: To facilitate the RAN1#113 agreement on Enhancement for HARQ multiplexing on PUSCH</w:t>
      </w:r>
      <w:r>
        <w:rPr>
          <w:b/>
          <w:bCs/>
        </w:rPr>
        <w:t xml:space="preserve"> with repetitions, the </w:t>
      </w:r>
      <w:r w:rsidRPr="00600CB4">
        <w:rPr>
          <w:b/>
          <w:bCs/>
        </w:rPr>
        <w:t>following new FG should be introduced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644"/>
        <w:gridCol w:w="4110"/>
        <w:gridCol w:w="2268"/>
      </w:tblGrid>
      <w:tr w:rsidR="00A54A80" w:rsidRPr="00BA5E7C" w14:paraId="7BC80B17" w14:textId="77777777" w:rsidTr="00163AD8">
        <w:trPr>
          <w:trHeight w:val="20"/>
        </w:trPr>
        <w:tc>
          <w:tcPr>
            <w:tcW w:w="0" w:type="auto"/>
            <w:tcBorders>
              <w:top w:val="single" w:sz="4" w:space="0" w:color="auto"/>
              <w:left w:val="single" w:sz="4" w:space="0" w:color="auto"/>
              <w:bottom w:val="single" w:sz="4" w:space="0" w:color="auto"/>
              <w:right w:val="single" w:sz="4" w:space="0" w:color="auto"/>
            </w:tcBorders>
            <w:hideMark/>
          </w:tcPr>
          <w:p w14:paraId="0B5F46F8" w14:textId="77777777" w:rsidR="00A54A80" w:rsidRPr="00BA5E7C" w:rsidRDefault="00A54A80"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Index</w:t>
            </w:r>
          </w:p>
        </w:tc>
        <w:tc>
          <w:tcPr>
            <w:tcW w:w="2644" w:type="dxa"/>
            <w:tcBorders>
              <w:top w:val="single" w:sz="4" w:space="0" w:color="auto"/>
              <w:left w:val="single" w:sz="4" w:space="0" w:color="auto"/>
              <w:bottom w:val="single" w:sz="4" w:space="0" w:color="auto"/>
              <w:right w:val="single" w:sz="4" w:space="0" w:color="auto"/>
            </w:tcBorders>
            <w:hideMark/>
          </w:tcPr>
          <w:p w14:paraId="613241D4" w14:textId="77777777" w:rsidR="00A54A80" w:rsidRPr="00BA5E7C" w:rsidRDefault="00A54A80"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110" w:type="dxa"/>
            <w:tcBorders>
              <w:top w:val="single" w:sz="4" w:space="0" w:color="auto"/>
              <w:left w:val="single" w:sz="4" w:space="0" w:color="auto"/>
              <w:bottom w:val="single" w:sz="4" w:space="0" w:color="auto"/>
              <w:right w:val="single" w:sz="4" w:space="0" w:color="auto"/>
            </w:tcBorders>
            <w:hideMark/>
          </w:tcPr>
          <w:p w14:paraId="60144286" w14:textId="77777777" w:rsidR="00A54A80" w:rsidRPr="00BA5E7C" w:rsidRDefault="00A54A80"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268" w:type="dxa"/>
            <w:tcBorders>
              <w:top w:val="single" w:sz="4" w:space="0" w:color="auto"/>
              <w:left w:val="single" w:sz="4" w:space="0" w:color="auto"/>
              <w:bottom w:val="single" w:sz="4" w:space="0" w:color="auto"/>
              <w:right w:val="single" w:sz="4" w:space="0" w:color="auto"/>
            </w:tcBorders>
            <w:hideMark/>
          </w:tcPr>
          <w:p w14:paraId="0448E6B9" w14:textId="77777777" w:rsidR="00A54A80" w:rsidRPr="00BA5E7C" w:rsidRDefault="00A54A80"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r>
      <w:tr w:rsidR="00A54A80" w:rsidRPr="00D107CD" w14:paraId="165119BC" w14:textId="77777777" w:rsidTr="00163A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5E60EC" w14:textId="77777777" w:rsidR="00A54A80" w:rsidRPr="00D107CD" w:rsidRDefault="00A54A80" w:rsidP="00163AD8">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w:t>
            </w:r>
            <w:r>
              <w:rPr>
                <w:rFonts w:asciiTheme="majorHAnsi" w:eastAsia="MS Mincho" w:hAnsiTheme="majorHAnsi" w:cstheme="majorHAnsi"/>
                <w:szCs w:val="18"/>
                <w:lang w:val="en-US" w:eastAsia="ja-JP"/>
              </w:rPr>
              <w:t>4</w:t>
            </w:r>
          </w:p>
        </w:tc>
        <w:tc>
          <w:tcPr>
            <w:tcW w:w="2644" w:type="dxa"/>
            <w:tcBorders>
              <w:top w:val="single" w:sz="4" w:space="0" w:color="auto"/>
              <w:left w:val="single" w:sz="4" w:space="0" w:color="auto"/>
              <w:bottom w:val="single" w:sz="4" w:space="0" w:color="auto"/>
              <w:right w:val="single" w:sz="4" w:space="0" w:color="auto"/>
            </w:tcBorders>
            <w:shd w:val="clear" w:color="auto" w:fill="auto"/>
          </w:tcPr>
          <w:p w14:paraId="73B92967" w14:textId="77777777" w:rsidR="00A54A80" w:rsidRPr="00CE41E8" w:rsidRDefault="00A54A80" w:rsidP="00163AD8">
            <w:pPr>
              <w:pStyle w:val="TAL"/>
              <w:rPr>
                <w:rFonts w:asciiTheme="majorHAnsi" w:hAnsiTheme="majorHAnsi" w:cstheme="majorHAnsi"/>
                <w:iCs/>
                <w:color w:val="000000" w:themeColor="text1"/>
                <w:szCs w:val="18"/>
                <w:lang w:eastAsia="zh-CN"/>
              </w:rPr>
            </w:pPr>
            <w:r>
              <w:rPr>
                <w:rFonts w:asciiTheme="majorHAnsi" w:hAnsiTheme="majorHAnsi" w:cstheme="majorHAnsi"/>
                <w:bCs/>
                <w:iCs/>
                <w:szCs w:val="18"/>
                <w:lang w:val="en-US"/>
              </w:rPr>
              <w:t>Enhanced HARQ-ACK on PUSCH multiplexing timeline for PUSCH with repetitions</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176554C" w14:textId="77777777" w:rsidR="00A54A80" w:rsidRPr="00033B65" w:rsidRDefault="00A54A80" w:rsidP="00163AD8">
            <w:pPr>
              <w:rPr>
                <w:rFonts w:asciiTheme="majorHAnsi" w:hAnsiTheme="majorHAnsi" w:cstheme="majorHAnsi"/>
                <w:i/>
                <w:iCs/>
                <w:color w:val="000000" w:themeColor="text1"/>
                <w:sz w:val="18"/>
                <w:szCs w:val="18"/>
              </w:rPr>
            </w:pPr>
            <w:r>
              <w:rPr>
                <w:rFonts w:asciiTheme="majorHAnsi" w:hAnsiTheme="majorHAnsi" w:cstheme="majorHAnsi"/>
                <w:color w:val="000000" w:themeColor="text1"/>
                <w:sz w:val="18"/>
                <w:szCs w:val="18"/>
              </w:rPr>
              <w:t xml:space="preserve">Support multiplexing a HARQ-ACK on PUSCH with repetitions when the DCI scheduling the PDSCH to be </w:t>
            </w:r>
            <w:proofErr w:type="spellStart"/>
            <w:r>
              <w:rPr>
                <w:rFonts w:asciiTheme="majorHAnsi" w:hAnsiTheme="majorHAnsi" w:cstheme="majorHAnsi"/>
                <w:color w:val="000000" w:themeColor="text1"/>
                <w:sz w:val="18"/>
                <w:szCs w:val="18"/>
              </w:rPr>
              <w:t>ACKed</w:t>
            </w:r>
            <w:proofErr w:type="spellEnd"/>
            <w:r>
              <w:rPr>
                <w:rFonts w:asciiTheme="majorHAnsi" w:hAnsiTheme="majorHAnsi" w:cstheme="majorHAnsi"/>
                <w:color w:val="000000" w:themeColor="text1"/>
                <w:sz w:val="18"/>
                <w:szCs w:val="18"/>
              </w:rPr>
              <w:t xml:space="preserve"> is received after the DCI scheduling the PUSCH on which the HARQ-ACK is to be multiplexed on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3B30845" w14:textId="77777777" w:rsidR="00A54A80" w:rsidRPr="00D107CD" w:rsidRDefault="00A54A80" w:rsidP="00163AD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At least one of {5-17, 10-40, 11-5, 11-6, 23-3-1, 23-3-1-2, 23-3-1-1, 23-3-1-3 ,30-3}</w:t>
            </w:r>
          </w:p>
        </w:tc>
      </w:tr>
    </w:tbl>
    <w:p w14:paraId="4054EC88" w14:textId="77777777" w:rsidR="00A54A80" w:rsidRPr="00CE41E8" w:rsidRDefault="00A54A80" w:rsidP="00A54A80"/>
    <w:p w14:paraId="26504648" w14:textId="714B6BF9" w:rsidR="00090989" w:rsidRDefault="00090989" w:rsidP="001F201D">
      <w:pPr>
        <w:rPr>
          <w:b/>
          <w:bCs/>
          <w:lang w:val="en-US"/>
        </w:rPr>
      </w:pPr>
    </w:p>
    <w:p w14:paraId="55036D2D" w14:textId="77777777" w:rsidR="00A54A80" w:rsidRPr="00600CB4" w:rsidRDefault="00A54A80" w:rsidP="00A54A80">
      <w:pPr>
        <w:rPr>
          <w:b/>
          <w:bCs/>
        </w:rPr>
      </w:pPr>
      <w:r w:rsidRPr="00600CB4">
        <w:rPr>
          <w:b/>
          <w:bCs/>
        </w:rPr>
        <w:t xml:space="preserve">Proposal 2: To facilitate the RAN1#113 agreement on pathloss RS for type 1 CG-PUSCH, </w:t>
      </w:r>
      <w:r>
        <w:rPr>
          <w:b/>
          <w:bCs/>
        </w:rPr>
        <w:t>the</w:t>
      </w:r>
      <w:r w:rsidRPr="00600CB4">
        <w:rPr>
          <w:b/>
          <w:bCs/>
        </w:rPr>
        <w:t xml:space="preserve"> following new FG should be introduced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927"/>
        <w:gridCol w:w="3827"/>
        <w:gridCol w:w="2268"/>
      </w:tblGrid>
      <w:tr w:rsidR="00A54A80" w:rsidRPr="00BA5E7C" w14:paraId="1CE38212" w14:textId="77777777" w:rsidTr="00163AD8">
        <w:trPr>
          <w:trHeight w:val="20"/>
        </w:trPr>
        <w:tc>
          <w:tcPr>
            <w:tcW w:w="0" w:type="auto"/>
            <w:tcBorders>
              <w:top w:val="single" w:sz="4" w:space="0" w:color="auto"/>
              <w:left w:val="single" w:sz="4" w:space="0" w:color="auto"/>
              <w:bottom w:val="single" w:sz="4" w:space="0" w:color="auto"/>
              <w:right w:val="single" w:sz="4" w:space="0" w:color="auto"/>
            </w:tcBorders>
            <w:hideMark/>
          </w:tcPr>
          <w:p w14:paraId="7F802A5D" w14:textId="77777777" w:rsidR="00A54A80" w:rsidRPr="00BA5E7C" w:rsidRDefault="00A54A80"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927" w:type="dxa"/>
            <w:tcBorders>
              <w:top w:val="single" w:sz="4" w:space="0" w:color="auto"/>
              <w:left w:val="single" w:sz="4" w:space="0" w:color="auto"/>
              <w:bottom w:val="single" w:sz="4" w:space="0" w:color="auto"/>
              <w:right w:val="single" w:sz="4" w:space="0" w:color="auto"/>
            </w:tcBorders>
            <w:hideMark/>
          </w:tcPr>
          <w:p w14:paraId="72E63BE0" w14:textId="77777777" w:rsidR="00A54A80" w:rsidRPr="00BA5E7C" w:rsidRDefault="00A54A80"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827" w:type="dxa"/>
            <w:tcBorders>
              <w:top w:val="single" w:sz="4" w:space="0" w:color="auto"/>
              <w:left w:val="single" w:sz="4" w:space="0" w:color="auto"/>
              <w:bottom w:val="single" w:sz="4" w:space="0" w:color="auto"/>
              <w:right w:val="single" w:sz="4" w:space="0" w:color="auto"/>
            </w:tcBorders>
            <w:hideMark/>
          </w:tcPr>
          <w:p w14:paraId="0593F797" w14:textId="77777777" w:rsidR="00A54A80" w:rsidRPr="00BA5E7C" w:rsidRDefault="00A54A80"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268" w:type="dxa"/>
            <w:tcBorders>
              <w:top w:val="single" w:sz="4" w:space="0" w:color="auto"/>
              <w:left w:val="single" w:sz="4" w:space="0" w:color="auto"/>
              <w:bottom w:val="single" w:sz="4" w:space="0" w:color="auto"/>
              <w:right w:val="single" w:sz="4" w:space="0" w:color="auto"/>
            </w:tcBorders>
            <w:hideMark/>
          </w:tcPr>
          <w:p w14:paraId="188E0F09" w14:textId="77777777" w:rsidR="00A54A80" w:rsidRPr="00BA5E7C" w:rsidRDefault="00A54A80"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r>
      <w:tr w:rsidR="00A54A80" w:rsidRPr="00D107CD" w14:paraId="44FD96EE" w14:textId="77777777" w:rsidTr="00163A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01B00C" w14:textId="77777777" w:rsidR="00A54A80" w:rsidRPr="00D107CD" w:rsidRDefault="00A54A80" w:rsidP="00163AD8">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w:t>
            </w:r>
            <w:r>
              <w:rPr>
                <w:rFonts w:asciiTheme="majorHAnsi" w:eastAsia="MS Mincho" w:hAnsiTheme="majorHAnsi" w:cstheme="majorHAnsi"/>
                <w:szCs w:val="18"/>
                <w:lang w:val="en-US" w:eastAsia="ja-JP"/>
              </w:rPr>
              <w:t>5</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5ECBAF73" w14:textId="77777777" w:rsidR="00A54A80" w:rsidRPr="00CE41E8" w:rsidRDefault="00A54A80" w:rsidP="00163AD8">
            <w:pPr>
              <w:pStyle w:val="TAL"/>
              <w:rPr>
                <w:rFonts w:asciiTheme="majorHAnsi" w:hAnsiTheme="majorHAnsi" w:cstheme="majorHAnsi"/>
                <w:iCs/>
                <w:color w:val="000000" w:themeColor="text1"/>
                <w:szCs w:val="18"/>
                <w:lang w:eastAsia="zh-CN"/>
              </w:rPr>
            </w:pPr>
            <w:r w:rsidRPr="00CE41E8">
              <w:rPr>
                <w:rFonts w:asciiTheme="majorHAnsi" w:hAnsiTheme="majorHAnsi" w:cstheme="majorHAnsi"/>
                <w:bCs/>
                <w:iCs/>
                <w:szCs w:val="18"/>
                <w:lang w:val="en-US"/>
              </w:rPr>
              <w:t xml:space="preserve">Pathloss RS </w:t>
            </w:r>
            <w:r>
              <w:rPr>
                <w:rFonts w:asciiTheme="majorHAnsi" w:hAnsiTheme="majorHAnsi" w:cstheme="majorHAnsi"/>
                <w:bCs/>
                <w:iCs/>
                <w:szCs w:val="18"/>
                <w:lang w:val="en-US"/>
              </w:rPr>
              <w:t xml:space="preserve">update </w:t>
            </w:r>
            <w:r w:rsidRPr="00CE41E8">
              <w:rPr>
                <w:rFonts w:asciiTheme="majorHAnsi" w:hAnsiTheme="majorHAnsi" w:cstheme="majorHAnsi"/>
                <w:bCs/>
                <w:iCs/>
                <w:szCs w:val="18"/>
                <w:lang w:val="en-US"/>
              </w:rPr>
              <w:t xml:space="preserve">for </w:t>
            </w:r>
            <w:r w:rsidRPr="00600CB4">
              <w:rPr>
                <w:rFonts w:asciiTheme="majorHAnsi" w:hAnsiTheme="majorHAnsi" w:cstheme="majorHAnsi"/>
                <w:bCs/>
                <w:iCs/>
                <w:szCs w:val="18"/>
                <w:lang w:val="en-US"/>
              </w:rPr>
              <w:t xml:space="preserve">Type 1 </w:t>
            </w:r>
            <w:r>
              <w:rPr>
                <w:rFonts w:asciiTheme="majorHAnsi" w:hAnsiTheme="majorHAnsi" w:cstheme="majorHAnsi"/>
                <w:bCs/>
                <w:iCs/>
                <w:szCs w:val="18"/>
                <w:lang w:val="en-US"/>
              </w:rPr>
              <w:t>C</w:t>
            </w:r>
            <w:r w:rsidRPr="00600CB4">
              <w:rPr>
                <w:rFonts w:asciiTheme="majorHAnsi" w:hAnsiTheme="majorHAnsi" w:cstheme="majorHAnsi"/>
                <w:bCs/>
                <w:iCs/>
                <w:szCs w:val="18"/>
                <w:lang w:val="en-US"/>
              </w:rPr>
              <w:t>onfigured UL</w:t>
            </w:r>
            <w:r>
              <w:rPr>
                <w:rFonts w:asciiTheme="majorHAnsi" w:hAnsiTheme="majorHAnsi" w:cstheme="majorHAnsi"/>
                <w:bCs/>
                <w:iCs/>
                <w:szCs w:val="18"/>
                <w:lang w:val="en-US"/>
              </w:rPr>
              <w:t xml:space="preserve"> </w:t>
            </w:r>
            <w:r w:rsidRPr="00600CB4">
              <w:rPr>
                <w:rFonts w:asciiTheme="majorHAnsi" w:hAnsiTheme="majorHAnsi" w:cstheme="majorHAnsi"/>
                <w:bCs/>
                <w:iCs/>
                <w:szCs w:val="18"/>
                <w:lang w:val="en-US"/>
              </w:rPr>
              <w:t>grant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716A89E" w14:textId="77777777" w:rsidR="00A54A80" w:rsidRPr="00033B65" w:rsidRDefault="00A54A80" w:rsidP="00163AD8">
            <w:pPr>
              <w:rPr>
                <w:rFonts w:asciiTheme="majorHAnsi" w:hAnsiTheme="majorHAnsi" w:cstheme="majorHAnsi"/>
                <w:i/>
                <w:iCs/>
                <w:color w:val="000000" w:themeColor="text1"/>
                <w:sz w:val="18"/>
                <w:szCs w:val="18"/>
              </w:rPr>
            </w:pPr>
            <w:r>
              <w:rPr>
                <w:rFonts w:asciiTheme="majorHAnsi" w:hAnsiTheme="majorHAnsi" w:cstheme="majorHAnsi"/>
                <w:color w:val="000000" w:themeColor="text1"/>
                <w:sz w:val="18"/>
                <w:szCs w:val="18"/>
              </w:rPr>
              <w:t xml:space="preserve">Support determining the Type 1 CG-PUSCH PL-RS from the </w:t>
            </w:r>
            <w:proofErr w:type="spellStart"/>
            <w:r>
              <w:rPr>
                <w:rFonts w:asciiTheme="majorHAnsi" w:hAnsiTheme="majorHAnsi" w:cstheme="majorHAnsi"/>
                <w:i/>
                <w:iCs/>
                <w:color w:val="000000" w:themeColor="text1"/>
                <w:sz w:val="18"/>
                <w:szCs w:val="18"/>
              </w:rPr>
              <w:t>sri</w:t>
            </w:r>
            <w:proofErr w:type="spellEnd"/>
            <w:r>
              <w:rPr>
                <w:rFonts w:asciiTheme="majorHAnsi" w:hAnsiTheme="majorHAnsi" w:cstheme="majorHAnsi"/>
                <w:i/>
                <w:iCs/>
                <w:color w:val="000000" w:themeColor="text1"/>
                <w:sz w:val="18"/>
                <w:szCs w:val="18"/>
              </w:rPr>
              <w:t>-PUSCH-</w:t>
            </w:r>
            <w:proofErr w:type="spellStart"/>
            <w:r>
              <w:rPr>
                <w:rFonts w:asciiTheme="majorHAnsi" w:hAnsiTheme="majorHAnsi" w:cstheme="majorHAnsi"/>
                <w:i/>
                <w:iCs/>
                <w:color w:val="000000" w:themeColor="text1"/>
                <w:sz w:val="18"/>
                <w:szCs w:val="18"/>
              </w:rPr>
              <w:t>PowerControlId</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4F8712" w14:textId="77777777" w:rsidR="00A54A80" w:rsidRPr="00D107CD" w:rsidRDefault="00A54A80" w:rsidP="00163AD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5-19</w:t>
            </w:r>
          </w:p>
        </w:tc>
      </w:tr>
    </w:tbl>
    <w:p w14:paraId="4F93F6AF" w14:textId="77777777" w:rsidR="00A54A80" w:rsidRPr="00CE41E8" w:rsidRDefault="00A54A80" w:rsidP="00A54A80"/>
    <w:p w14:paraId="757A361A" w14:textId="77777777" w:rsidR="00A54A80" w:rsidRPr="005C1299" w:rsidRDefault="00A54A80" w:rsidP="001F201D">
      <w:pPr>
        <w:rPr>
          <w:b/>
          <w:bCs/>
          <w:lang w:val="en-US"/>
        </w:rPr>
      </w:pPr>
    </w:p>
    <w:p w14:paraId="0D3F07B4" w14:textId="13EA617A" w:rsidR="00AC6AF3" w:rsidRDefault="00AC6AF3" w:rsidP="00AC6AF3">
      <w:pPr>
        <w:pStyle w:val="Heading1"/>
        <w:numPr>
          <w:ilvl w:val="0"/>
          <w:numId w:val="0"/>
        </w:numPr>
        <w:ind w:left="432" w:hanging="432"/>
      </w:pPr>
      <w:r>
        <w:t>References</w:t>
      </w:r>
    </w:p>
    <w:p w14:paraId="48CBFBDF" w14:textId="10958B1D" w:rsidR="000C5B5B" w:rsidRPr="000A26B5" w:rsidRDefault="00AC6AF3" w:rsidP="00090989">
      <w:pPr>
        <w:pStyle w:val="ListParagraph"/>
        <w:numPr>
          <w:ilvl w:val="0"/>
          <w:numId w:val="4"/>
        </w:numPr>
        <w:rPr>
          <w:sz w:val="20"/>
          <w:szCs w:val="20"/>
          <w:lang w:val="en-US"/>
        </w:rPr>
      </w:pPr>
      <w:r w:rsidRPr="000A26B5">
        <w:rPr>
          <w:sz w:val="20"/>
          <w:szCs w:val="20"/>
          <w:lang w:val="en-US"/>
        </w:rPr>
        <w:t>R1-230</w:t>
      </w:r>
      <w:r w:rsidR="000A26B5">
        <w:rPr>
          <w:sz w:val="20"/>
          <w:szCs w:val="20"/>
          <w:lang w:val="en-US"/>
        </w:rPr>
        <w:t>6223</w:t>
      </w:r>
      <w:r w:rsidRPr="000A26B5">
        <w:rPr>
          <w:sz w:val="20"/>
          <w:szCs w:val="20"/>
          <w:lang w:val="en-US"/>
        </w:rPr>
        <w:t>, “</w:t>
      </w:r>
      <w:r w:rsidR="000A26B5" w:rsidRPr="000A26B5">
        <w:rPr>
          <w:sz w:val="20"/>
          <w:szCs w:val="20"/>
          <w:lang w:val="en-US"/>
        </w:rPr>
        <w:t>Updated RAN1 UE features list for Rel-18 NR after RAN1#113</w:t>
      </w:r>
      <w:r w:rsidRPr="000A26B5">
        <w:rPr>
          <w:sz w:val="20"/>
          <w:szCs w:val="20"/>
          <w:lang w:val="en-US"/>
        </w:rPr>
        <w:t xml:space="preserve">” Moderators (AT&amp;T, NTT DOCOMO, INC.), </w:t>
      </w:r>
      <w:r w:rsidR="000A26B5">
        <w:rPr>
          <w:sz w:val="20"/>
          <w:szCs w:val="20"/>
          <w:lang w:val="en-US"/>
        </w:rPr>
        <w:t>May</w:t>
      </w:r>
      <w:r w:rsidRPr="000A26B5">
        <w:rPr>
          <w:sz w:val="20"/>
          <w:szCs w:val="20"/>
          <w:lang w:val="en-US"/>
        </w:rPr>
        <w:t xml:space="preserve"> 2023</w:t>
      </w:r>
    </w:p>
    <w:p w14:paraId="54EC168F" w14:textId="77777777" w:rsidR="000A26B5" w:rsidRDefault="000A26B5">
      <w:pPr>
        <w:overflowPunct/>
        <w:autoSpaceDE/>
        <w:autoSpaceDN/>
        <w:adjustRightInd/>
        <w:spacing w:after="0"/>
        <w:textAlignment w:val="auto"/>
      </w:pPr>
    </w:p>
    <w:p w14:paraId="2532255F" w14:textId="3E5D0B0E" w:rsidR="00A9084D" w:rsidRDefault="005C7D39" w:rsidP="000A26B5">
      <w:pPr>
        <w:pStyle w:val="Heading1"/>
        <w:numPr>
          <w:ilvl w:val="0"/>
          <w:numId w:val="0"/>
        </w:numPr>
        <w:ind w:left="432" w:hanging="432"/>
        <w:sectPr w:rsidR="00A9084D" w:rsidSect="00D543F1">
          <w:footnotePr>
            <w:numRestart w:val="eachSect"/>
          </w:footnotePr>
          <w:pgSz w:w="11907" w:h="16840" w:code="9"/>
          <w:pgMar w:top="1418" w:right="1134" w:bottom="1134" w:left="1134" w:header="680" w:footer="567" w:gutter="0"/>
          <w:cols w:space="720"/>
          <w:docGrid w:linePitch="272"/>
        </w:sectPr>
      </w:pPr>
      <w:r>
        <w:t>Appendix</w:t>
      </w:r>
      <w:r w:rsidR="000A26B5">
        <w:t xml:space="preserve">: </w:t>
      </w:r>
      <w:r w:rsidR="00CE553D">
        <w:t>TEI18</w:t>
      </w:r>
      <w:r w:rsidR="000A26B5">
        <w:t xml:space="preserve"> FGs after RAN1#113 [1</w:t>
      </w:r>
      <w:r w:rsidR="00CE553D">
        <w:t>]</w:t>
      </w:r>
    </w:p>
    <w:p w14:paraId="437363E6" w14:textId="77777777" w:rsidR="00CE553D" w:rsidRPr="00B0161A" w:rsidRDefault="00CE553D" w:rsidP="00CE553D">
      <w:pPr>
        <w:pStyle w:val="ListParagraph"/>
        <w:keepNext/>
        <w:keepLines/>
        <w:numPr>
          <w:ilvl w:val="0"/>
          <w:numId w:val="8"/>
        </w:numPr>
        <w:tabs>
          <w:tab w:val="left" w:pos="426"/>
        </w:tabs>
        <w:overflowPunct w:val="0"/>
        <w:autoSpaceDE w:val="0"/>
        <w:autoSpaceDN w:val="0"/>
        <w:adjustRightInd w:val="0"/>
        <w:spacing w:after="120"/>
        <w:contextualSpacing w:val="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TEI18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614"/>
        <w:gridCol w:w="1913"/>
        <w:gridCol w:w="2356"/>
        <w:gridCol w:w="1190"/>
        <w:gridCol w:w="1228"/>
        <w:gridCol w:w="1402"/>
        <w:gridCol w:w="2507"/>
        <w:gridCol w:w="1805"/>
        <w:gridCol w:w="1376"/>
        <w:gridCol w:w="1370"/>
        <w:gridCol w:w="1552"/>
        <w:gridCol w:w="1269"/>
        <w:gridCol w:w="1807"/>
      </w:tblGrid>
      <w:tr w:rsidR="00CE553D" w:rsidRPr="007B5FB0" w14:paraId="363B1D19" w14:textId="77777777" w:rsidTr="00163AD8">
        <w:trPr>
          <w:trHeight w:val="20"/>
        </w:trPr>
        <w:tc>
          <w:tcPr>
            <w:tcW w:w="0" w:type="auto"/>
            <w:tcBorders>
              <w:top w:val="single" w:sz="4" w:space="0" w:color="auto"/>
              <w:left w:val="single" w:sz="4" w:space="0" w:color="auto"/>
              <w:bottom w:val="single" w:sz="4" w:space="0" w:color="auto"/>
              <w:right w:val="single" w:sz="4" w:space="0" w:color="auto"/>
            </w:tcBorders>
            <w:hideMark/>
          </w:tcPr>
          <w:p w14:paraId="3CCC3A02" w14:textId="77777777" w:rsidR="00CE553D" w:rsidRPr="00BA5E7C" w:rsidRDefault="00CE553D"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1DA3533" w14:textId="77777777" w:rsidR="00CE553D" w:rsidRPr="00BA5E7C" w:rsidRDefault="00CE553D"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B378A2B" w14:textId="77777777" w:rsidR="00CE553D" w:rsidRPr="00BA5E7C" w:rsidRDefault="00CE553D"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CBC66A6" w14:textId="77777777" w:rsidR="00CE553D" w:rsidRPr="00BA5E7C" w:rsidRDefault="00CE553D"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2BA9C50" w14:textId="77777777" w:rsidR="00CE553D" w:rsidRPr="00BA5E7C" w:rsidRDefault="00CE553D"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C0B70C5" w14:textId="77777777" w:rsidR="00CE553D" w:rsidRPr="00BA5E7C" w:rsidRDefault="00CE553D"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DF208E4" w14:textId="77777777" w:rsidR="00CE553D" w:rsidRPr="00BA5E7C" w:rsidRDefault="00CE553D" w:rsidP="00163AD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94BC5B4" w14:textId="77777777" w:rsidR="00CE553D" w:rsidRPr="00BA5E7C" w:rsidRDefault="00CE553D" w:rsidP="00163AD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AEC710C" w14:textId="77777777" w:rsidR="00CE553D" w:rsidRPr="00BA5E7C" w:rsidRDefault="00CE553D" w:rsidP="00163AD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BB986FD" w14:textId="77777777" w:rsidR="00CE553D" w:rsidRPr="00BA5E7C" w:rsidRDefault="00CE553D" w:rsidP="00163AD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77C8981" w14:textId="77777777" w:rsidR="00CE553D" w:rsidRPr="00BA5E7C" w:rsidRDefault="00CE553D"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B3DB6E" w14:textId="77777777" w:rsidR="00CE553D" w:rsidRPr="00BA5E7C" w:rsidRDefault="00CE553D"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1F5BBF7" w14:textId="77777777" w:rsidR="00CE553D" w:rsidRPr="00BA5E7C" w:rsidRDefault="00CE553D"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B38C4A0" w14:textId="77777777" w:rsidR="00CE553D" w:rsidRPr="00BA5E7C" w:rsidRDefault="00CE553D"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BDC1C6C" w14:textId="77777777" w:rsidR="00CE553D" w:rsidRPr="00BA5E7C" w:rsidRDefault="00CE553D" w:rsidP="00163AD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CE553D" w:rsidRPr="00263855" w14:paraId="78A86A6A" w14:textId="77777777" w:rsidTr="00163A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814F6" w14:textId="77777777" w:rsidR="00CE553D" w:rsidRPr="00D107CD" w:rsidRDefault="00CE553D" w:rsidP="00163AD8">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8E2C8" w14:textId="77777777" w:rsidR="00CE553D" w:rsidRPr="00D107CD" w:rsidRDefault="00CE553D" w:rsidP="00163AD8">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0DC16" w14:textId="77777777" w:rsidR="00CE553D" w:rsidRPr="00D107CD" w:rsidRDefault="00CE553D" w:rsidP="00163AD8">
            <w:pPr>
              <w:pStyle w:val="TAL"/>
              <w:rPr>
                <w:rFonts w:asciiTheme="majorHAnsi" w:hAnsiTheme="majorHAnsi" w:cstheme="majorHAnsi"/>
                <w:bCs/>
                <w:i/>
                <w:szCs w:val="18"/>
                <w:lang w:val="en-US"/>
              </w:rPr>
            </w:pPr>
            <w:r w:rsidRPr="00D107CD">
              <w:rPr>
                <w:rFonts w:asciiTheme="majorHAnsi" w:hAnsiTheme="majorHAnsi" w:cstheme="majorHAnsi"/>
                <w:bCs/>
                <w:i/>
                <w:szCs w:val="18"/>
                <w:lang w:val="en-US"/>
              </w:rPr>
              <w:t>additionalSR-Periodicities-r18</w:t>
            </w:r>
          </w:p>
          <w:p w14:paraId="63D81221" w14:textId="77777777" w:rsidR="00CE553D" w:rsidRPr="00D107CD" w:rsidRDefault="00CE553D" w:rsidP="00163AD8">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C6988" w14:textId="77777777" w:rsidR="00CE553D" w:rsidRPr="00D107CD" w:rsidRDefault="00CE553D" w:rsidP="00163AD8">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Indicates whether the UE supports the following SR periodicities in the </w:t>
            </w:r>
            <w:proofErr w:type="spellStart"/>
            <w:r w:rsidRPr="00D107CD">
              <w:rPr>
                <w:rFonts w:asciiTheme="majorHAnsi" w:hAnsiTheme="majorHAnsi" w:cstheme="majorHAnsi"/>
                <w:i/>
                <w:iCs/>
                <w:szCs w:val="18"/>
                <w:lang w:val="en-US"/>
              </w:rPr>
              <w:t>periodicityAndOffset</w:t>
            </w:r>
            <w:proofErr w:type="spellEnd"/>
            <w:r w:rsidRPr="00D107CD">
              <w:rPr>
                <w:rFonts w:asciiTheme="majorHAnsi" w:hAnsiTheme="majorHAnsi" w:cstheme="majorHAnsi"/>
                <w:szCs w:val="18"/>
                <w:lang w:val="en-US"/>
              </w:rPr>
              <w:t xml:space="preserve"> parameter as specified in TS 38.331:</w:t>
            </w:r>
          </w:p>
          <w:p w14:paraId="6FA975AC" w14:textId="77777777" w:rsidR="00CE553D" w:rsidRPr="00D107CD" w:rsidRDefault="00CE553D" w:rsidP="00163AD8">
            <w:pPr>
              <w:pStyle w:val="TAL"/>
              <w:rPr>
                <w:rFonts w:asciiTheme="majorHAnsi" w:hAnsiTheme="majorHAnsi" w:cstheme="majorHAnsi"/>
                <w:szCs w:val="18"/>
                <w:lang w:val="en-US"/>
              </w:rPr>
            </w:pPr>
            <w:r w:rsidRPr="00D107CD">
              <w:rPr>
                <w:rFonts w:asciiTheme="majorHAnsi" w:hAnsiTheme="majorHAnsi" w:cstheme="majorHAnsi"/>
                <w:szCs w:val="18"/>
                <w:lang w:val="en-US"/>
              </w:rPr>
              <w:t>-5sl for 30 kHz SCS</w:t>
            </w:r>
          </w:p>
          <w:p w14:paraId="53143DA5" w14:textId="77777777" w:rsidR="00CE553D" w:rsidRPr="00D107CD" w:rsidRDefault="00CE553D" w:rsidP="00163AD8">
            <w:pPr>
              <w:rPr>
                <w:rFonts w:asciiTheme="majorHAnsi" w:hAnsiTheme="majorHAnsi" w:cstheme="majorHAnsi"/>
                <w:sz w:val="18"/>
                <w:szCs w:val="18"/>
                <w:lang w:val="en-US"/>
              </w:rPr>
            </w:pPr>
            <w:r w:rsidRPr="00D107CD">
              <w:rPr>
                <w:rFonts w:asciiTheme="majorHAnsi" w:hAnsiTheme="majorHAnsi" w:cstheme="majorHAnsi"/>
                <w:sz w:val="18"/>
                <w:szCs w:val="18"/>
                <w:lang w:val="en-US"/>
              </w:rPr>
              <w:t>-5sl and 10sl for 120 kHz SCS</w:t>
            </w:r>
          </w:p>
          <w:p w14:paraId="4A8DCE03" w14:textId="77777777" w:rsidR="00CE553D" w:rsidRPr="00D107CD" w:rsidRDefault="00CE553D" w:rsidP="00163AD8">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53895" w14:textId="77777777" w:rsidR="00CE553D" w:rsidRPr="00D107CD" w:rsidRDefault="00CE553D" w:rsidP="00163AD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890C2" w14:textId="77777777" w:rsidR="00CE553D" w:rsidRPr="00D107CD" w:rsidRDefault="00CE553D" w:rsidP="00163AD8">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3A24"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164D9" w14:textId="77777777" w:rsidR="00CE553D" w:rsidRPr="00D107CD" w:rsidRDefault="00CE553D" w:rsidP="00163AD8">
            <w:pPr>
              <w:pStyle w:val="TAL"/>
              <w:rPr>
                <w:rFonts w:asciiTheme="majorHAnsi" w:hAnsiTheme="majorHAnsi" w:cstheme="majorHAnsi"/>
                <w:szCs w:val="18"/>
                <w:lang w:val="en-US"/>
              </w:rPr>
            </w:pPr>
            <w:r w:rsidRPr="00D107CD">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1D06B6B8" w14:textId="77777777" w:rsidR="00CE553D" w:rsidRPr="00D107CD" w:rsidRDefault="00CE553D" w:rsidP="00163AD8">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Legacy </w:t>
            </w:r>
            <w:proofErr w:type="spellStart"/>
            <w:r w:rsidRPr="00D107CD">
              <w:rPr>
                <w:rFonts w:asciiTheme="majorHAnsi" w:hAnsiTheme="majorHAnsi" w:cstheme="majorHAnsi"/>
                <w:szCs w:val="18"/>
                <w:lang w:val="en-US"/>
              </w:rPr>
              <w:t>behaviour</w:t>
            </w:r>
            <w:proofErr w:type="spellEnd"/>
            <w:r w:rsidRPr="00D107CD">
              <w:rPr>
                <w:rFonts w:asciiTheme="majorHAnsi" w:hAnsiTheme="majorHAnsi" w:cstheme="majorHAnsi"/>
                <w:szCs w:val="18"/>
                <w:lang w:val="en-US"/>
              </w:rPr>
              <w:t xml:space="preserve"> applies. </w:t>
            </w:r>
          </w:p>
          <w:p w14:paraId="259C7B2D" w14:textId="77777777" w:rsidR="00CE553D" w:rsidRPr="00D107CD" w:rsidRDefault="00CE553D" w:rsidP="00163AD8">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E2803" w14:textId="77777777" w:rsidR="00CE553D" w:rsidRPr="00D107CD" w:rsidRDefault="00CE553D" w:rsidP="00163AD8">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203E9"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CCF32"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58AEF"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F972B" w14:textId="77777777" w:rsidR="00CE553D" w:rsidRPr="00D107CD" w:rsidRDefault="00CE553D" w:rsidP="00163AD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703C6"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CE553D" w:rsidRPr="00263855" w14:paraId="32AAFB59" w14:textId="77777777" w:rsidTr="00163A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075A25"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A1E2C"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46B02" w14:textId="77777777" w:rsidR="00CE553D" w:rsidRPr="00D107CD" w:rsidRDefault="00CE553D" w:rsidP="00163AD8">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1-symbol PRS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9EA37" w14:textId="77777777" w:rsidR="00CE553D" w:rsidRPr="00D107CD" w:rsidRDefault="00CE553D" w:rsidP="00163AD8">
            <w:pPr>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5FEB2C8D" w14:textId="77777777" w:rsidR="00CE553D" w:rsidRPr="00D107CD" w:rsidRDefault="00CE553D" w:rsidP="00163AD8">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inside a MG in RRC_CONNECTED state</w:t>
            </w:r>
          </w:p>
          <w:p w14:paraId="5C18FEA1" w14:textId="77777777" w:rsidR="00CE553D" w:rsidRPr="00D107CD" w:rsidRDefault="00CE553D" w:rsidP="00163AD8">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45ED456C" w14:textId="77777777" w:rsidR="00CE553D" w:rsidRPr="00AD03ED" w:rsidRDefault="00CE553D" w:rsidP="00163AD8">
            <w:pPr>
              <w:rPr>
                <w:rFonts w:asciiTheme="majorHAnsi" w:hAnsiTheme="majorHAnsi" w:cstheme="majorHAnsi"/>
                <w:sz w:val="18"/>
                <w:szCs w:val="18"/>
                <w:lang w:val="en-US"/>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D1F65" w14:textId="77777777" w:rsidR="00CE553D" w:rsidRPr="00D107CD" w:rsidRDefault="00CE553D" w:rsidP="00163AD8">
            <w:pPr>
              <w:pStyle w:val="TAL"/>
              <w:rPr>
                <w:rFonts w:asciiTheme="majorHAnsi" w:eastAsia="MS Mincho" w:hAnsiTheme="majorHAnsi" w:cstheme="majorHAnsi"/>
                <w:color w:val="000000" w:themeColor="text1"/>
                <w:szCs w:val="18"/>
                <w:lang w:eastAsia="ja-JP"/>
              </w:rPr>
            </w:pPr>
            <w:r w:rsidRPr="00D107CD">
              <w:rPr>
                <w:rFonts w:asciiTheme="majorHAnsi" w:hAnsiTheme="majorHAnsi" w:cstheme="majorHAnsi"/>
                <w:szCs w:val="18"/>
                <w:lang w:val="en-US"/>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A3364" w14:textId="77777777" w:rsidR="00CE553D" w:rsidRPr="00D107CD" w:rsidRDefault="00CE553D" w:rsidP="00163AD8">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26B07"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0D45F" w14:textId="77777777" w:rsidR="00CE553D" w:rsidRPr="00D107CD" w:rsidRDefault="00CE553D" w:rsidP="00163AD8">
            <w:pPr>
              <w:pStyle w:val="TAL"/>
              <w:rPr>
                <w:rFonts w:asciiTheme="majorHAnsi"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F869" w14:textId="77777777" w:rsidR="00CE553D" w:rsidRPr="00D107CD" w:rsidRDefault="00CE553D" w:rsidP="00163AD8">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99AF4"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A6612"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A9BCE"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7EA74" w14:textId="77777777" w:rsidR="00CE553D" w:rsidRPr="00D107CD" w:rsidRDefault="00CE553D" w:rsidP="00163AD8">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A3BF5"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CE553D" w:rsidRPr="00263855" w14:paraId="23110537" w14:textId="77777777" w:rsidTr="00163A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795AE6" w14:textId="77777777" w:rsidR="00CE553D" w:rsidRPr="00D107CD" w:rsidRDefault="00CE553D" w:rsidP="00163AD8">
            <w:pPr>
              <w:pStyle w:val="TAL"/>
              <w:rPr>
                <w:rFonts w:asciiTheme="majorHAnsi" w:hAnsiTheme="majorHAnsi" w:cstheme="majorHAnsi"/>
                <w:color w:val="000000" w:themeColor="text1"/>
                <w:szCs w:val="18"/>
                <w:lang w:val="nl-NL"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1408"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A2EA8" w14:textId="77777777" w:rsidR="00CE553D" w:rsidRPr="00D107CD" w:rsidRDefault="00CE553D" w:rsidP="00163AD8">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 xml:space="preserve">1-symbol PRS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C9BE6" w14:textId="77777777" w:rsidR="00CE553D" w:rsidRPr="00D107CD" w:rsidRDefault="00CE553D" w:rsidP="00163AD8">
            <w:pPr>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1E65C197" w14:textId="77777777" w:rsidR="00CE553D" w:rsidRPr="00D107CD" w:rsidRDefault="00CE553D" w:rsidP="00163AD8">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outside a MG in RRC_CONNECTED state</w:t>
            </w:r>
          </w:p>
          <w:p w14:paraId="40C07B12" w14:textId="77777777" w:rsidR="00CE553D" w:rsidRPr="00D107CD" w:rsidRDefault="00CE553D" w:rsidP="00163AD8">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333E4ABD" w14:textId="77777777" w:rsidR="00CE553D" w:rsidRPr="00D107CD" w:rsidRDefault="00CE553D" w:rsidP="00163AD8">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60F65" w14:textId="77777777" w:rsidR="00CE553D" w:rsidRPr="00D107CD" w:rsidRDefault="00CE553D" w:rsidP="00163AD8">
            <w:pPr>
              <w:pStyle w:val="TAL"/>
              <w:rPr>
                <w:rFonts w:asciiTheme="majorHAnsi" w:eastAsia="MS Mincho" w:hAnsiTheme="majorHAnsi" w:cstheme="majorHAnsi"/>
                <w:color w:val="000000" w:themeColor="text1"/>
                <w:szCs w:val="18"/>
                <w:lang w:eastAsia="ja-JP"/>
              </w:rPr>
            </w:pPr>
            <w:r w:rsidRPr="00D107CD">
              <w:rPr>
                <w:szCs w:val="18"/>
                <w:lang w:val="en-US"/>
              </w:rPr>
              <w:t>27-3-3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94A0" w14:textId="77777777" w:rsidR="00CE553D" w:rsidRPr="00D107CD" w:rsidRDefault="00CE553D" w:rsidP="00163AD8">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76637"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90647" w14:textId="77777777" w:rsidR="00CE553D" w:rsidRPr="00D107CD" w:rsidRDefault="00CE553D" w:rsidP="00163AD8">
            <w:pPr>
              <w:pStyle w:val="TAL"/>
              <w:rPr>
                <w:rFonts w:asciiTheme="majorHAnsi" w:hAnsiTheme="majorHAnsi" w:cstheme="majorHAnsi"/>
                <w:color w:val="000000" w:themeColor="text1"/>
                <w:szCs w:val="18"/>
                <w:lang w:val="en-US" w:eastAsia="zh-CN"/>
              </w:rPr>
            </w:pPr>
            <w:r w:rsidRPr="00D107CD">
              <w:rPr>
                <w:rFonts w:asciiTheme="majorHAnsi" w:hAnsiTheme="majorHAnsi" w:cstheme="majorHAnsi"/>
                <w:szCs w:val="18"/>
                <w:lang w:val="en-US"/>
              </w:rPr>
              <w:t xml:space="preserve">1-symbol PRS is not supported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29168" w14:textId="77777777" w:rsidR="00CE553D" w:rsidRPr="00D107CD" w:rsidRDefault="00CE553D" w:rsidP="00163AD8">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124C9"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D2357"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17EE0"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D08AF" w14:textId="77777777" w:rsidR="00CE553D" w:rsidRPr="00D107CD" w:rsidRDefault="00CE553D" w:rsidP="00163AD8">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2C29D"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CE553D" w:rsidRPr="00263855" w14:paraId="0E872878" w14:textId="77777777" w:rsidTr="00163A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01C30E" w14:textId="77777777" w:rsidR="00CE553D" w:rsidRPr="00D107CD" w:rsidRDefault="00CE553D" w:rsidP="00163AD8">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4D324" w14:textId="77777777" w:rsidR="00CE553D" w:rsidRPr="00D107CD" w:rsidRDefault="00CE553D" w:rsidP="00163AD8">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4EADE" w14:textId="77777777" w:rsidR="00CE553D" w:rsidRPr="00D107CD" w:rsidRDefault="00CE553D" w:rsidP="00163AD8">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1-symbol PRS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2F181" w14:textId="77777777" w:rsidR="00CE553D" w:rsidRPr="00D107CD" w:rsidRDefault="00CE553D" w:rsidP="00163AD8">
            <w:pPr>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1C27DE2C" w14:textId="77777777" w:rsidR="00CE553D" w:rsidRPr="00D107CD" w:rsidRDefault="00CE553D" w:rsidP="00163AD8">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 RRC_INACTIVE state</w:t>
            </w:r>
          </w:p>
          <w:p w14:paraId="4082FEA6" w14:textId="77777777" w:rsidR="00CE553D" w:rsidRPr="00D107CD" w:rsidRDefault="00CE553D" w:rsidP="00163AD8">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7C6FF6C6" w14:textId="77777777" w:rsidR="00CE553D" w:rsidRPr="00D107CD" w:rsidRDefault="00CE553D" w:rsidP="00163AD8">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B0D47" w14:textId="77777777" w:rsidR="00CE553D" w:rsidRPr="00D107CD" w:rsidRDefault="00CE553D" w:rsidP="00163AD8">
            <w:pPr>
              <w:pStyle w:val="TAL"/>
              <w:rPr>
                <w:rFonts w:asciiTheme="majorHAnsi" w:eastAsia="MS Mincho" w:hAnsiTheme="majorHAnsi" w:cstheme="majorHAnsi"/>
                <w:color w:val="000000" w:themeColor="text1"/>
                <w:szCs w:val="18"/>
                <w:lang w:eastAsia="ja-JP"/>
              </w:rPr>
            </w:pPr>
            <w:r w:rsidRPr="00D107CD">
              <w:rPr>
                <w:rFonts w:asciiTheme="majorHAnsi" w:hAnsiTheme="majorHAnsi" w:cstheme="majorHAnsi"/>
                <w:szCs w:val="18"/>
                <w:lang w:val="en-US" w:eastAsia="zh-CN"/>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946AB" w14:textId="77777777" w:rsidR="00CE553D" w:rsidRPr="00D107CD" w:rsidRDefault="00CE553D" w:rsidP="00163AD8">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8DAED"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708C" w14:textId="77777777" w:rsidR="00CE553D" w:rsidRPr="00D107CD" w:rsidRDefault="00CE553D" w:rsidP="00163AD8">
            <w:pPr>
              <w:pStyle w:val="TAL"/>
              <w:rPr>
                <w:rFonts w:asciiTheme="majorHAnsi"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1520C" w14:textId="77777777" w:rsidR="00CE553D" w:rsidRPr="00D107CD" w:rsidRDefault="00CE553D" w:rsidP="00163AD8">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5871E"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D629D"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CFD46"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D30E9" w14:textId="77777777" w:rsidR="00CE553D" w:rsidRPr="00D107CD" w:rsidRDefault="00CE553D" w:rsidP="00163AD8">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A2341"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CE553D" w:rsidRPr="00263855" w14:paraId="7FEA1091" w14:textId="77777777" w:rsidTr="00163A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282B61" w14:textId="77777777" w:rsidR="00CE553D" w:rsidRPr="00D107CD" w:rsidRDefault="00CE553D" w:rsidP="00163AD8">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51364" w14:textId="77777777" w:rsidR="00CE553D" w:rsidRPr="00D107CD" w:rsidRDefault="00CE553D" w:rsidP="00163AD8">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8D36" w14:textId="77777777" w:rsidR="00CE553D" w:rsidRPr="00D107CD" w:rsidRDefault="00CE553D" w:rsidP="00163AD8">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1-symbol PRS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73F10" w14:textId="77777777" w:rsidR="00CE553D" w:rsidRPr="00D107CD" w:rsidRDefault="00CE553D" w:rsidP="00163AD8">
            <w:pPr>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6F1B189C" w14:textId="77777777" w:rsidR="00CE553D" w:rsidRPr="00D107CD" w:rsidRDefault="00CE553D" w:rsidP="00163AD8">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w:t>
            </w:r>
            <w:r w:rsidRPr="00D107CD">
              <w:rPr>
                <w:sz w:val="18"/>
                <w:szCs w:val="18"/>
              </w:rPr>
              <w:t xml:space="preserve"> </w:t>
            </w:r>
            <w:r w:rsidRPr="00D107CD">
              <w:rPr>
                <w:rFonts w:asciiTheme="majorHAnsi" w:hAnsiTheme="majorHAnsi" w:cstheme="majorHAnsi"/>
                <w:sz w:val="18"/>
                <w:szCs w:val="18"/>
                <w:lang w:val="en-US"/>
              </w:rPr>
              <w:t>for PDC</w:t>
            </w:r>
          </w:p>
          <w:p w14:paraId="7D8C03AB" w14:textId="77777777" w:rsidR="00CE553D" w:rsidRPr="00D107CD" w:rsidRDefault="00CE553D" w:rsidP="00163AD8">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7F759FA4" w14:textId="77777777" w:rsidR="00CE553D" w:rsidRPr="00D107CD" w:rsidRDefault="00CE553D" w:rsidP="00163AD8">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A65C4" w14:textId="77777777" w:rsidR="00CE553D" w:rsidRPr="00D107CD" w:rsidRDefault="00CE553D" w:rsidP="00163AD8">
            <w:pPr>
              <w:pStyle w:val="TAL"/>
              <w:rPr>
                <w:rFonts w:asciiTheme="majorHAnsi" w:eastAsia="MS Mincho" w:hAnsiTheme="majorHAnsi" w:cstheme="majorHAnsi"/>
                <w:color w:val="000000" w:themeColor="text1"/>
                <w:szCs w:val="18"/>
                <w:lang w:eastAsia="ja-JP"/>
              </w:rPr>
            </w:pPr>
            <w:r w:rsidRPr="00D107CD">
              <w:rPr>
                <w:rFonts w:asciiTheme="majorHAnsi" w:hAnsiTheme="majorHAnsi" w:cstheme="majorHAnsi"/>
                <w:szCs w:val="18"/>
                <w:lang w:val="en-US" w:eastAsia="zh-CN"/>
              </w:rPr>
              <w:t>25-19a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EEE8A" w14:textId="77777777" w:rsidR="00CE553D" w:rsidRPr="00D107CD" w:rsidRDefault="00CE553D" w:rsidP="00163AD8">
            <w:pPr>
              <w:pStyle w:val="TAL"/>
              <w:rPr>
                <w:rFonts w:asciiTheme="majorHAnsi" w:hAnsiTheme="majorHAnsi" w:cstheme="majorHAnsi"/>
                <w:color w:val="000000" w:themeColor="text1"/>
                <w:szCs w:val="18"/>
                <w:lang w:eastAsia="zh-CN"/>
              </w:rPr>
            </w:pPr>
            <w:r w:rsidRPr="00D107CD">
              <w:rPr>
                <w:rFonts w:asciiTheme="majorHAnsi" w:hAnsiTheme="majorHAnsi" w:cstheme="majorHAnsi" w:hint="eastAsia"/>
                <w:szCs w:val="18"/>
                <w:lang w:val="en-US" w:eastAsia="ja-JP"/>
              </w:rPr>
              <w:t>Y</w:t>
            </w:r>
            <w:r w:rsidRPr="00D107CD">
              <w:rPr>
                <w:rFonts w:asciiTheme="majorHAnsi" w:hAnsiTheme="majorHAnsi" w:cstheme="majorHAnsi"/>
                <w:szCs w:val="18"/>
                <w:lang w:val="en-US"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1F1E9"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A3FF4" w14:textId="77777777" w:rsidR="00CE553D" w:rsidRPr="00D107CD" w:rsidRDefault="00CE553D" w:rsidP="00163AD8">
            <w:pPr>
              <w:pStyle w:val="TAL"/>
              <w:rPr>
                <w:rFonts w:asciiTheme="majorHAnsi"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431FC" w14:textId="77777777" w:rsidR="00CE553D" w:rsidRPr="00D107CD" w:rsidRDefault="00CE553D" w:rsidP="00163AD8">
            <w:pPr>
              <w:pStyle w:val="TAL"/>
              <w:rPr>
                <w:rFonts w:asciiTheme="majorHAnsi" w:hAnsiTheme="majorHAnsi" w:cstheme="majorHAnsi"/>
                <w:color w:val="000000" w:themeColor="text1"/>
                <w:szCs w:val="18"/>
                <w:lang w:eastAsia="zh-CN"/>
              </w:rPr>
            </w:pPr>
            <w:r w:rsidRPr="00D107CD">
              <w:rPr>
                <w:rFonts w:asciiTheme="majorHAnsi"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E48D2"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6393"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4DC96"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F4CB2" w14:textId="77777777" w:rsidR="00CE553D" w:rsidRPr="00D107CD" w:rsidRDefault="00CE553D" w:rsidP="00163AD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E1936" w14:textId="77777777" w:rsidR="00CE553D" w:rsidRPr="00D107CD" w:rsidRDefault="00CE553D" w:rsidP="00163AD8">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CE553D" w:rsidRPr="00263855" w14:paraId="2891C35D" w14:textId="77777777" w:rsidTr="00163AD8">
        <w:trPr>
          <w:trHeight w:val="20"/>
          <w:ins w:id="3" w:author="Shinya Kumagai (熊谷 慎也)" w:date="2023-05-24T12: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A96B7" w14:textId="77777777" w:rsidR="00CE553D" w:rsidRPr="00AD7F9E" w:rsidRDefault="00CE553D" w:rsidP="00163AD8">
            <w:pPr>
              <w:pStyle w:val="TAL"/>
              <w:rPr>
                <w:ins w:id="4" w:author="Shinya Kumagai (熊谷 慎也)" w:date="2023-05-24T12:42:00Z"/>
                <w:rFonts w:asciiTheme="majorHAnsi" w:hAnsiTheme="majorHAnsi" w:cstheme="majorHAnsi"/>
                <w:szCs w:val="18"/>
                <w:lang w:val="en-US" w:eastAsia="ja-JP"/>
              </w:rPr>
            </w:pPr>
            <w:ins w:id="5" w:author="Shinya Kumagai (熊谷 慎也)" w:date="2023-05-24T12:42:00Z">
              <w:r w:rsidRPr="00AD7F9E">
                <w:rPr>
                  <w:rFonts w:eastAsia="MS Mincho" w:cs="Arial"/>
                  <w:szCs w:val="18"/>
                  <w:lang w:val="en-US" w:eastAsia="ja-JP"/>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4D70D" w14:textId="77777777" w:rsidR="00CE553D" w:rsidRPr="00AD7F9E" w:rsidRDefault="00CE553D" w:rsidP="00163AD8">
            <w:pPr>
              <w:pStyle w:val="TAL"/>
              <w:rPr>
                <w:ins w:id="6" w:author="Shinya Kumagai (熊谷 慎也)" w:date="2023-05-24T12:42:00Z"/>
                <w:rFonts w:asciiTheme="majorHAnsi" w:eastAsia="MS Mincho" w:hAnsiTheme="majorHAnsi" w:cstheme="majorHAnsi"/>
                <w:szCs w:val="18"/>
                <w:lang w:val="en-US" w:eastAsia="ja-JP"/>
              </w:rPr>
            </w:pPr>
            <w:ins w:id="7" w:author="Shinya Kumagai (熊谷 慎也)" w:date="2023-05-24T12:42:00Z">
              <w:r w:rsidRPr="00AD7F9E">
                <w:rPr>
                  <w:rFonts w:eastAsia="MS Mincho" w:cs="Arial"/>
                  <w:szCs w:val="18"/>
                  <w:lang w:val="en-US" w:eastAsia="ja-JP"/>
                </w:rPr>
                <w:t>55-3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AEF21" w14:textId="77777777" w:rsidR="00CE553D" w:rsidRPr="00AD7F9E" w:rsidRDefault="00CE553D" w:rsidP="00163AD8">
            <w:pPr>
              <w:pStyle w:val="TAL"/>
              <w:rPr>
                <w:ins w:id="8" w:author="Shinya Kumagai (熊谷 慎也)" w:date="2023-05-24T12:42:00Z"/>
                <w:rFonts w:asciiTheme="majorHAnsi" w:hAnsiTheme="majorHAnsi" w:cstheme="majorHAnsi"/>
                <w:szCs w:val="18"/>
                <w:lang w:val="en-US"/>
              </w:rPr>
            </w:pPr>
            <w:ins w:id="9" w:author="Shinya Kumagai (熊谷 慎也)" w:date="2023-05-24T12:42:00Z">
              <w:r w:rsidRPr="00AD7F9E">
                <w:rPr>
                  <w:rFonts w:eastAsia="MS Mincho" w:cs="Arial"/>
                  <w:szCs w:val="18"/>
                </w:rPr>
                <w:t>Multiple PUSCH</w:t>
              </w:r>
              <w:r w:rsidRPr="00AD7F9E">
                <w:rPr>
                  <w:rFonts w:eastAsia="MS Mincho" w:cs="Arial"/>
                  <w:szCs w:val="18"/>
                  <w:lang w:val="en-US"/>
                </w:rPr>
                <w:t>s</w:t>
              </w:r>
              <w:r w:rsidRPr="00AD7F9E">
                <w:rPr>
                  <w:rFonts w:eastAsia="MS Mincho" w:cs="Arial"/>
                  <w:szCs w:val="18"/>
                </w:rPr>
                <w:t xml:space="preserve"> scheduling by single DCI for non-consecutive</w:t>
              </w:r>
              <w:r w:rsidRPr="00AD7F9E">
                <w:rPr>
                  <w:rFonts w:eastAsia="MS Mincho" w:cs="Arial"/>
                  <w:szCs w:val="18"/>
                  <w:lang w:val="en-US"/>
                </w:rPr>
                <w:t xml:space="preserve"> slots</w:t>
              </w:r>
              <w:r w:rsidRPr="00AD7F9E">
                <w:rPr>
                  <w:rFonts w:eastAsia="MS Mincho" w:cs="Arial"/>
                  <w:szCs w:val="18"/>
                </w:rPr>
                <w:t xml:space="preserve"> in </w:t>
              </w:r>
              <w:r w:rsidRPr="00AD7F9E">
                <w:rPr>
                  <w:rFonts w:eastAsia="MS Mincho" w:cs="Arial"/>
                  <w:szCs w:val="18"/>
                  <w:lang w:val="en-US"/>
                </w:rPr>
                <w:t>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4A3ED" w14:textId="77777777" w:rsidR="00CE553D" w:rsidRPr="00AD7F9E" w:rsidRDefault="00CE553D" w:rsidP="00163AD8">
            <w:pPr>
              <w:snapToGrid w:val="0"/>
              <w:contextualSpacing/>
              <w:rPr>
                <w:ins w:id="10" w:author="Shinya Kumagai (熊谷 慎也)" w:date="2023-05-24T12:42:00Z"/>
                <w:rFonts w:asciiTheme="majorHAnsi" w:hAnsiTheme="majorHAnsi" w:cstheme="majorHAnsi"/>
                <w:sz w:val="18"/>
                <w:szCs w:val="18"/>
                <w:lang w:val="en-US"/>
              </w:rPr>
            </w:pPr>
            <w:ins w:id="11" w:author="Shinya Kumagai (熊谷 慎也)" w:date="2023-05-24T12:42:00Z">
              <w:r w:rsidRPr="00AD7F9E">
                <w:rPr>
                  <w:rFonts w:ascii="Arial" w:hAnsi="Arial" w:cs="Arial"/>
                  <w:sz w:val="18"/>
                  <w:szCs w:val="18"/>
                </w:rPr>
                <w:t xml:space="preserve">1. </w:t>
              </w:r>
              <w:proofErr w:type="gramStart"/>
              <w:r w:rsidRPr="00AD7F9E">
                <w:rPr>
                  <w:rFonts w:ascii="Arial" w:hAnsi="Arial" w:cs="Arial"/>
                  <w:sz w:val="18"/>
                  <w:szCs w:val="18"/>
                </w:rPr>
                <w:t>Multi-PUSCH</w:t>
              </w:r>
              <w:proofErr w:type="gramEnd"/>
              <w:r w:rsidRPr="00AD7F9E">
                <w:rPr>
                  <w:rFonts w:ascii="Arial" w:hAnsi="Arial" w:cs="Arial"/>
                  <w:sz w:val="18"/>
                  <w:szCs w:val="18"/>
                </w:rPr>
                <w:t xml:space="preserve"> scheduling by single DCI format 0_1 for the operation with non-contiguous allocation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73E4" w14:textId="77777777" w:rsidR="00CE553D" w:rsidRPr="00AD7F9E" w:rsidRDefault="00CE553D" w:rsidP="00163AD8">
            <w:pPr>
              <w:pStyle w:val="TAL"/>
              <w:rPr>
                <w:ins w:id="12" w:author="Shinya Kumagai (熊谷 慎也)" w:date="2023-05-24T12:42:00Z"/>
                <w:rFonts w:asciiTheme="majorHAnsi" w:hAnsiTheme="majorHAnsi" w:cstheme="majorHAnsi"/>
                <w:szCs w:val="18"/>
                <w:lang w:val="en-US" w:eastAsia="zh-CN"/>
              </w:rPr>
            </w:pPr>
            <w:ins w:id="13" w:author="Shinya Kumagai (熊谷 慎也)" w:date="2023-05-24T12:42:00Z">
              <w:r w:rsidRPr="00A70EBB">
                <w:rPr>
                  <w:rFonts w:eastAsia="MS Mincho" w:cs="Arial"/>
                  <w:szCs w:val="18"/>
                  <w:lang w:eastAsia="ja-JP"/>
                </w:rPr>
                <w:t>10-17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7E5E4" w14:textId="77777777" w:rsidR="00CE553D" w:rsidRPr="00AD7F9E" w:rsidRDefault="00CE553D" w:rsidP="00163AD8">
            <w:pPr>
              <w:pStyle w:val="TAL"/>
              <w:rPr>
                <w:ins w:id="14" w:author="Shinya Kumagai (熊谷 慎也)" w:date="2023-05-24T12:42:00Z"/>
                <w:rFonts w:asciiTheme="majorHAnsi" w:hAnsiTheme="majorHAnsi" w:cstheme="majorHAnsi"/>
                <w:szCs w:val="18"/>
                <w:lang w:val="en-US" w:eastAsia="ja-JP"/>
              </w:rPr>
            </w:pPr>
            <w:ins w:id="15" w:author="Shinya Kumagai (熊谷 慎也)" w:date="2023-05-24T12:42:00Z">
              <w:r w:rsidRPr="00AD7F9E">
                <w:rPr>
                  <w:rFonts w:eastAsia="MS Mincho" w:cs="Arial"/>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B439A" w14:textId="77777777" w:rsidR="00CE553D" w:rsidRPr="00AD7F9E" w:rsidRDefault="00CE553D" w:rsidP="00163AD8">
            <w:pPr>
              <w:pStyle w:val="TAL"/>
              <w:rPr>
                <w:ins w:id="16" w:author="Shinya Kumagai (熊谷 慎也)" w:date="2023-05-24T12:42:00Z"/>
                <w:rFonts w:asciiTheme="majorHAnsi" w:hAnsiTheme="majorHAnsi" w:cstheme="majorHAnsi"/>
                <w:szCs w:val="18"/>
                <w:lang w:val="en-US" w:eastAsia="ja-JP"/>
              </w:rPr>
            </w:pPr>
            <w:ins w:id="17" w:author="Shinya Kumagai (熊谷 慎也)" w:date="2023-05-24T12:42:00Z">
              <w:r w:rsidRPr="00AD7F9E">
                <w:rPr>
                  <w:rFonts w:eastAsia="MS Mincho"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D5ABE" w14:textId="77777777" w:rsidR="00CE553D" w:rsidRPr="00AD7F9E" w:rsidRDefault="00CE553D" w:rsidP="00163AD8">
            <w:pPr>
              <w:pStyle w:val="TAL"/>
              <w:rPr>
                <w:ins w:id="18" w:author="Shinya Kumagai (熊谷 慎也)" w:date="2023-05-24T12:42:00Z"/>
                <w:rFonts w:asciiTheme="majorHAnsi" w:hAnsiTheme="majorHAnsi" w:cstheme="majorHAnsi"/>
                <w:szCs w:val="18"/>
                <w:lang w:val="en-US"/>
              </w:rPr>
            </w:pPr>
            <w:ins w:id="19" w:author="Shinya Kumagai (熊谷 慎也)" w:date="2023-05-24T12:42:00Z">
              <w:r w:rsidRPr="00AD7F9E">
                <w:rPr>
                  <w:rFonts w:eastAsia="MS Mincho" w:cs="Arial"/>
                  <w:szCs w:val="18"/>
                  <w:lang w:val="en-US" w:eastAsia="zh-CN"/>
                </w:rPr>
                <w:t>For operation on FR1, scheduling multiple PUSCHs by a DCI format 0_1 in non-contiguous slots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EDECC" w14:textId="77777777" w:rsidR="00CE553D" w:rsidRPr="00AD7F9E" w:rsidRDefault="00CE553D" w:rsidP="00163AD8">
            <w:pPr>
              <w:pStyle w:val="TAL"/>
              <w:rPr>
                <w:ins w:id="20" w:author="Shinya Kumagai (熊谷 慎也)" w:date="2023-05-24T12:42:00Z"/>
                <w:rFonts w:asciiTheme="majorHAnsi" w:hAnsiTheme="majorHAnsi" w:cstheme="majorHAnsi"/>
                <w:szCs w:val="18"/>
                <w:lang w:val="en-US"/>
              </w:rPr>
            </w:pPr>
            <w:ins w:id="21" w:author="Shinya Kumagai (熊谷 慎也)" w:date="2023-05-24T12:42:00Z">
              <w:r w:rsidRPr="00AD7F9E">
                <w:rPr>
                  <w:rFonts w:eastAsia="MS Mincho" w:cs="Arial"/>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625A8" w14:textId="77777777" w:rsidR="00CE553D" w:rsidRPr="00AD7F9E" w:rsidRDefault="00CE553D" w:rsidP="00163AD8">
            <w:pPr>
              <w:pStyle w:val="TAL"/>
              <w:rPr>
                <w:ins w:id="22" w:author="Shinya Kumagai (熊谷 慎也)" w:date="2023-05-24T12:42:00Z"/>
                <w:rFonts w:asciiTheme="majorHAnsi" w:hAnsiTheme="majorHAnsi" w:cstheme="majorHAnsi"/>
                <w:szCs w:val="18"/>
                <w:lang w:val="en-US" w:eastAsia="ja-JP"/>
              </w:rPr>
            </w:pPr>
            <w:ins w:id="23" w:author="Shinya Kumagai (熊谷 慎也)" w:date="2023-05-24T12:42:00Z">
              <w:r w:rsidRPr="00AD7F9E">
                <w:rPr>
                  <w:rFonts w:eastAsia="MS Mincho"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F66EF" w14:textId="77777777" w:rsidR="00CE553D" w:rsidRPr="00AD7F9E" w:rsidRDefault="00CE553D" w:rsidP="00163AD8">
            <w:pPr>
              <w:pStyle w:val="TAL"/>
              <w:rPr>
                <w:ins w:id="24" w:author="Shinya Kumagai (熊谷 慎也)" w:date="2023-05-24T12:42:00Z"/>
                <w:rFonts w:asciiTheme="majorHAnsi" w:hAnsiTheme="majorHAnsi" w:cstheme="majorHAnsi"/>
                <w:szCs w:val="18"/>
                <w:lang w:val="en-US" w:eastAsia="ja-JP"/>
              </w:rPr>
            </w:pPr>
            <w:ins w:id="25" w:author="Shinya Kumagai (熊谷 慎也)" w:date="2023-05-24T12:42:00Z">
              <w:r w:rsidRPr="00AD7F9E">
                <w:rPr>
                  <w:rFonts w:eastAsia="MS Mincho"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CD4E9" w14:textId="77777777" w:rsidR="00CE553D" w:rsidRPr="00AD7F9E" w:rsidRDefault="00CE553D" w:rsidP="00163AD8">
            <w:pPr>
              <w:pStyle w:val="TAL"/>
              <w:rPr>
                <w:ins w:id="26" w:author="Shinya Kumagai (熊谷 慎也)" w:date="2023-05-24T12:42:00Z"/>
                <w:rFonts w:asciiTheme="majorHAnsi" w:hAnsiTheme="majorHAnsi" w:cstheme="majorHAnsi"/>
                <w:szCs w:val="18"/>
                <w:lang w:val="en-US" w:eastAsia="ja-JP"/>
              </w:rPr>
            </w:pPr>
            <w:ins w:id="27" w:author="Shinya Kumagai (熊谷 慎也)" w:date="2023-05-24T12:42:00Z">
              <w:r w:rsidRPr="00AD7F9E">
                <w:rPr>
                  <w:rFonts w:eastAsia="MS Mincho"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0D2AD" w14:textId="77777777" w:rsidR="00CE553D" w:rsidRPr="00AD7F9E" w:rsidRDefault="00CE553D" w:rsidP="00163AD8">
            <w:pPr>
              <w:pStyle w:val="TAL"/>
              <w:rPr>
                <w:ins w:id="28" w:author="Shinya Kumagai (熊谷 慎也)" w:date="2023-05-24T12:42:00Z"/>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FD22" w14:textId="77777777" w:rsidR="00CE553D" w:rsidRPr="00AD7F9E" w:rsidRDefault="00CE553D" w:rsidP="00163AD8">
            <w:pPr>
              <w:pStyle w:val="TAL"/>
              <w:rPr>
                <w:ins w:id="29" w:author="Shinya Kumagai (熊谷 慎也)" w:date="2023-05-24T12:42:00Z"/>
                <w:rFonts w:asciiTheme="majorHAnsi" w:hAnsiTheme="majorHAnsi" w:cstheme="majorHAnsi"/>
                <w:szCs w:val="18"/>
                <w:lang w:val="en-US"/>
              </w:rPr>
            </w:pPr>
            <w:ins w:id="30" w:author="Shinya Kumagai (熊谷 慎也)" w:date="2023-05-24T12:42:00Z">
              <w:r w:rsidRPr="00AD7F9E">
                <w:rPr>
                  <w:rFonts w:eastAsia="MS Mincho" w:cs="Arial"/>
                  <w:szCs w:val="18"/>
                  <w:lang w:val="en-US" w:eastAsia="ja-JP"/>
                </w:rPr>
                <w:t xml:space="preserve">Optional with capability </w:t>
              </w:r>
              <w:proofErr w:type="spellStart"/>
              <w:r w:rsidRPr="00AD7F9E">
                <w:rPr>
                  <w:rFonts w:eastAsia="MS Mincho" w:cs="Arial"/>
                  <w:szCs w:val="18"/>
                  <w:lang w:val="en-US" w:eastAsia="ja-JP"/>
                </w:rPr>
                <w:t>signalling</w:t>
              </w:r>
              <w:proofErr w:type="spellEnd"/>
            </w:ins>
          </w:p>
        </w:tc>
      </w:tr>
    </w:tbl>
    <w:p w14:paraId="7CE6F5DF" w14:textId="77777777" w:rsidR="00CE553D" w:rsidRPr="000A26B5" w:rsidRDefault="00CE553D" w:rsidP="000A26B5">
      <w:pPr>
        <w:keepNext/>
        <w:keepLines/>
        <w:tabs>
          <w:tab w:val="left" w:pos="426"/>
        </w:tabs>
        <w:spacing w:after="120"/>
        <w:jc w:val="both"/>
        <w:outlineLvl w:val="0"/>
        <w:rPr>
          <w:rFonts w:ascii="Arial" w:eastAsia="Batang" w:hAnsi="Arial"/>
          <w:sz w:val="32"/>
          <w:szCs w:val="32"/>
          <w:lang w:val="en-US" w:eastAsia="ko-KR"/>
        </w:rPr>
      </w:pPr>
    </w:p>
    <w:sectPr w:rsidR="00CE553D" w:rsidRPr="000A26B5" w:rsidSect="00A9084D">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9CDB9" w14:textId="77777777" w:rsidR="00D75CF3" w:rsidRDefault="00D75CF3">
      <w:r>
        <w:separator/>
      </w:r>
    </w:p>
  </w:endnote>
  <w:endnote w:type="continuationSeparator" w:id="0">
    <w:p w14:paraId="6ECA1825" w14:textId="77777777" w:rsidR="00D75CF3" w:rsidRDefault="00D75CF3">
      <w:r>
        <w:continuationSeparator/>
      </w:r>
    </w:p>
  </w:endnote>
  <w:endnote w:type="continuationNotice" w:id="1">
    <w:p w14:paraId="4902ED09" w14:textId="77777777" w:rsidR="00D75CF3" w:rsidRDefault="00D75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73DB2" w14:textId="77777777" w:rsidR="00D75CF3" w:rsidRDefault="00D75CF3">
      <w:r>
        <w:separator/>
      </w:r>
    </w:p>
  </w:footnote>
  <w:footnote w:type="continuationSeparator" w:id="0">
    <w:p w14:paraId="24129B89" w14:textId="77777777" w:rsidR="00D75CF3" w:rsidRDefault="00D75CF3">
      <w:r>
        <w:continuationSeparator/>
      </w:r>
    </w:p>
  </w:footnote>
  <w:footnote w:type="continuationNotice" w:id="1">
    <w:p w14:paraId="1957202A" w14:textId="77777777" w:rsidR="00D75CF3" w:rsidRDefault="00D75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
  </w:num>
  <w:num w:numId="2" w16cid:durableId="357124585">
    <w:abstractNumId w:val="4"/>
  </w:num>
  <w:num w:numId="3" w16cid:durableId="1559780918">
    <w:abstractNumId w:val="0"/>
  </w:num>
  <w:num w:numId="4" w16cid:durableId="718750690">
    <w:abstractNumId w:val="9"/>
  </w:num>
  <w:num w:numId="5" w16cid:durableId="1547567976">
    <w:abstractNumId w:val="3"/>
  </w:num>
  <w:num w:numId="6" w16cid:durableId="1485706495">
    <w:abstractNumId w:val="8"/>
  </w:num>
  <w:num w:numId="7" w16cid:durableId="1709142021">
    <w:abstractNumId w:val="2"/>
  </w:num>
  <w:num w:numId="8" w16cid:durableId="1316760466">
    <w:abstractNumId w:val="6"/>
  </w:num>
  <w:num w:numId="9" w16cid:durableId="440952079">
    <w:abstractNumId w:val="5"/>
  </w:num>
  <w:num w:numId="10" w16cid:durableId="1177697182">
    <w:abstractNumId w:val="11"/>
  </w:num>
  <w:num w:numId="11" w16cid:durableId="50622417">
    <w:abstractNumId w:val="7"/>
  </w:num>
  <w:num w:numId="12" w16cid:durableId="1302345153">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5E9"/>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5AIRPNAIUNRU-1830940522-21690</_dlc_DocId>
    <_dlc_DocIdUrl xmlns="71c5aaf6-e6ce-465b-b873-5148d2a4c105">
      <Url>https://nokia.sharepoint.com/sites/c5g/5gradio/_layouts/15/DocIdRedir.aspx?ID=5AIRPNAIUNRU-1830940522-21690</Url>
      <Description>5AIRPNAIUNRU-1830940522-21690</Description>
    </_dlc_DocIdUrl>
    <HideFromDelve xmlns="71c5aaf6-e6ce-465b-b873-5148d2a4c105">false</HideFromDelve>
  </documentManagement>
</p:properties>
</file>

<file path=customXml/itemProps1.xml><?xml version="1.0" encoding="utf-8"?>
<ds:datastoreItem xmlns:ds="http://schemas.openxmlformats.org/officeDocument/2006/customXml" ds:itemID="{1D249AE2-EF01-4C82-A7F4-CF29251CE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3b34c8f0-1ef5-4d1e-bb66-517ce7fe7356"/>
    <ds:schemaRef ds:uri="http://schemas.microsoft.com/office/2006/metadata/properties"/>
    <ds:schemaRef ds:uri="http://schemas.openxmlformats.org/package/2006/metadata/core-properties"/>
    <ds:schemaRef ds:uri="http://purl.org/dc/terms/"/>
    <ds:schemaRef ds:uri="95d2e41d-1f11-4347-bb1c-11d6a32975dd"/>
    <ds:schemaRef ds:uri="http://purl.org/dc/elements/1.1/"/>
    <ds:schemaRef ds:uri="http://schemas.microsoft.com/office/infopath/2007/PartnerControls"/>
    <ds:schemaRef ds:uri="http://schemas.microsoft.com/office/2006/documentManagement/types"/>
    <ds:schemaRef ds:uri="http://purl.org/dc/dcmitype/"/>
    <ds:schemaRef ds:uri="ebabf6ce-2443-438c-9946-ecc878e7654a"/>
    <ds:schemaRef ds:uri="71c5aaf6-e6ce-465b-b873-5148d2a4c105"/>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43</TotalTime>
  <Pages>6</Pages>
  <Words>1471</Words>
  <Characters>7600</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6</cp:revision>
  <cp:lastPrinted>2016-06-20T21:35:00Z</cp:lastPrinted>
  <dcterms:created xsi:type="dcterms:W3CDTF">2023-06-21T07:01:00Z</dcterms:created>
  <dcterms:modified xsi:type="dcterms:W3CDTF">2023-08-09T11:40:00Z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9c0c16b2-764b-471b-9c1c-d0bef78c4fbf</vt:lpwstr>
  </property>
</Properties>
</file>